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287" w:rsidRPr="000B4518" w:rsidRDefault="00C85287" w:rsidP="00C85287">
      <w:pPr>
        <w:pStyle w:val="Heading1"/>
      </w:pPr>
      <w:bookmarkStart w:id="0" w:name="_Toc533169370"/>
      <w:r w:rsidRPr="000B4518">
        <w:t>6</w:t>
      </w:r>
      <w:r w:rsidRPr="000B4518">
        <w:tab/>
        <w:t>On-network floor control</w:t>
      </w:r>
      <w:bookmarkEnd w:id="0"/>
    </w:p>
    <w:p w:rsidR="00C85287" w:rsidRPr="000B4518" w:rsidRDefault="00C85287" w:rsidP="00C85287">
      <w:pPr>
        <w:pStyle w:val="Heading2"/>
      </w:pPr>
      <w:bookmarkStart w:id="1" w:name="_Toc533169371"/>
      <w:r w:rsidRPr="000B4518">
        <w:t>6.1</w:t>
      </w:r>
      <w:r w:rsidRPr="000B4518">
        <w:tab/>
        <w:t>General</w:t>
      </w:r>
      <w:bookmarkEnd w:id="1"/>
    </w:p>
    <w:p w:rsidR="00C85287" w:rsidRPr="000B4518" w:rsidRDefault="00C85287" w:rsidP="00C85287">
      <w:pPr>
        <w:rPr>
          <w:lang w:eastAsia="x-none"/>
        </w:rPr>
      </w:pPr>
      <w:r w:rsidRPr="000B4518">
        <w:rPr>
          <w:lang w:eastAsia="x-none"/>
        </w:rPr>
        <w:t>This clause provides:</w:t>
      </w:r>
    </w:p>
    <w:p w:rsidR="00C85287" w:rsidRPr="000B4518" w:rsidRDefault="00C85287" w:rsidP="00C85287">
      <w:pPr>
        <w:pStyle w:val="B1"/>
      </w:pPr>
      <w:r w:rsidRPr="000B4518">
        <w:t>1.</w:t>
      </w:r>
      <w:r w:rsidRPr="000B4518">
        <w:tab/>
      </w:r>
      <w:proofErr w:type="gramStart"/>
      <w:r w:rsidRPr="000B4518">
        <w:t>the</w:t>
      </w:r>
      <w:proofErr w:type="gramEnd"/>
      <w:r w:rsidRPr="000B4518">
        <w:t xml:space="preserve"> floor participant procedures in </w:t>
      </w:r>
      <w:proofErr w:type="spellStart"/>
      <w:r w:rsidRPr="000B4518">
        <w:t>subclause</w:t>
      </w:r>
      <w:proofErr w:type="spellEnd"/>
      <w:r w:rsidRPr="000B4518">
        <w:t> 6.2;</w:t>
      </w:r>
    </w:p>
    <w:p w:rsidR="00C85287" w:rsidRPr="000B4518" w:rsidRDefault="00C85287" w:rsidP="00C85287">
      <w:pPr>
        <w:pStyle w:val="B1"/>
      </w:pPr>
      <w:r w:rsidRPr="000B4518">
        <w:t>2.</w:t>
      </w:r>
      <w:r w:rsidRPr="000B4518">
        <w:tab/>
      </w:r>
      <w:proofErr w:type="gramStart"/>
      <w:r w:rsidRPr="000B4518">
        <w:t>the</w:t>
      </w:r>
      <w:proofErr w:type="gramEnd"/>
      <w:r w:rsidRPr="000B4518">
        <w:t xml:space="preserve"> floor control server procedures in </w:t>
      </w:r>
      <w:proofErr w:type="spellStart"/>
      <w:r w:rsidRPr="000B4518">
        <w:t>subclause</w:t>
      </w:r>
      <w:proofErr w:type="spellEnd"/>
      <w:r w:rsidRPr="000B4518">
        <w:t> 6.3;</w:t>
      </w:r>
    </w:p>
    <w:p w:rsidR="00C85287" w:rsidRPr="000B4518" w:rsidRDefault="00C85287" w:rsidP="00C85287">
      <w:pPr>
        <w:pStyle w:val="B1"/>
      </w:pPr>
      <w:r w:rsidRPr="000B4518">
        <w:t>3.</w:t>
      </w:r>
      <w:r w:rsidRPr="000B4518">
        <w:tab/>
      </w:r>
      <w:proofErr w:type="gramStart"/>
      <w:r w:rsidRPr="000B4518">
        <w:t>the</w:t>
      </w:r>
      <w:proofErr w:type="gramEnd"/>
      <w:r w:rsidRPr="000B4518">
        <w:t xml:space="preserve"> </w:t>
      </w:r>
      <w:ins w:id="2" w:author="Mike Dolan-1" w:date="2019-03-21T13:10:00Z">
        <w:r>
          <w:t xml:space="preserve">IWF performing the </w:t>
        </w:r>
      </w:ins>
      <w:r w:rsidRPr="000B4518">
        <w:t xml:space="preserve">participating </w:t>
      </w:r>
      <w:del w:id="3" w:author="Mike Dolan-1" w:date="2019-03-21T13:10:00Z">
        <w:r w:rsidRPr="000B4518" w:rsidDel="00CD005C">
          <w:delText xml:space="preserve">MCPTT function </w:delText>
        </w:r>
      </w:del>
      <w:r w:rsidRPr="000B4518">
        <w:t xml:space="preserve">floor control procedures in </w:t>
      </w:r>
      <w:proofErr w:type="spellStart"/>
      <w:r w:rsidRPr="000B4518">
        <w:t>subclause</w:t>
      </w:r>
      <w:proofErr w:type="spellEnd"/>
      <w:r w:rsidRPr="000B4518">
        <w:t> 6.4; and</w:t>
      </w:r>
    </w:p>
    <w:p w:rsidR="00C85287" w:rsidRPr="000B4518" w:rsidRDefault="00C85287" w:rsidP="00C85287">
      <w:pPr>
        <w:pStyle w:val="B1"/>
      </w:pPr>
      <w:r w:rsidRPr="000B4518">
        <w:t>4.</w:t>
      </w:r>
      <w:r w:rsidRPr="000B4518">
        <w:tab/>
      </w:r>
      <w:proofErr w:type="gramStart"/>
      <w:r w:rsidRPr="000B4518">
        <w:t>the</w:t>
      </w:r>
      <w:proofErr w:type="gramEnd"/>
      <w:r w:rsidRPr="000B4518">
        <w:t xml:space="preserve"> </w:t>
      </w:r>
      <w:ins w:id="4" w:author="Mike Dolan-1" w:date="2019-03-21T13:10:00Z">
        <w:r>
          <w:t xml:space="preserve">IWF performing the </w:t>
        </w:r>
      </w:ins>
      <w:r w:rsidRPr="000B4518">
        <w:t xml:space="preserve">non-controlling </w:t>
      </w:r>
      <w:del w:id="5" w:author="Mike Dolan-1" w:date="2019-03-21T13:10:00Z">
        <w:r w:rsidRPr="000B4518" w:rsidDel="00CD005C">
          <w:delText>MCPTT function</w:delText>
        </w:r>
      </w:del>
      <w:ins w:id="6" w:author="Mike Dolan-1" w:date="2019-03-21T13:10:00Z">
        <w:r>
          <w:t>role</w:t>
        </w:r>
      </w:ins>
      <w:r w:rsidRPr="000B4518">
        <w:t xml:space="preserve"> of an MCPTT group in </w:t>
      </w:r>
      <w:proofErr w:type="spellStart"/>
      <w:r w:rsidRPr="000B4518">
        <w:t>subclause</w:t>
      </w:r>
      <w:proofErr w:type="spellEnd"/>
      <w:r w:rsidRPr="000B4518">
        <w:t> 6.5.</w:t>
      </w:r>
    </w:p>
    <w:p w:rsidR="00C85287" w:rsidRDefault="00C85287" w:rsidP="00C85287">
      <w:pPr>
        <w:rPr>
          <w:ins w:id="7" w:author="Mike Dolan-1" w:date="2019-04-23T13:14:00Z"/>
        </w:rPr>
      </w:pPr>
      <w:r w:rsidRPr="000B4518">
        <w:t xml:space="preserve">If media plane security is required, the </w:t>
      </w:r>
      <w:del w:id="8" w:author="Mike Dolan-1" w:date="2019-03-21T13:10:00Z">
        <w:r w:rsidRPr="000B4518" w:rsidDel="00CD005C">
          <w:delText>MCPTT client</w:delText>
        </w:r>
      </w:del>
      <w:r>
        <w:t>media endpoint</w:t>
      </w:r>
      <w:r w:rsidRPr="000B4518">
        <w:t xml:space="preserve">, the </w:t>
      </w:r>
      <w:ins w:id="9" w:author="Mike Dolan-1" w:date="2019-03-21T13:11:00Z">
        <w:r>
          <w:t xml:space="preserve">IWF performing the </w:t>
        </w:r>
      </w:ins>
      <w:r w:rsidRPr="000B4518">
        <w:t xml:space="preserve">controlling </w:t>
      </w:r>
      <w:del w:id="10" w:author="Mike Dolan-1" w:date="2019-03-21T13:11:00Z">
        <w:r w:rsidRPr="000B4518" w:rsidDel="00CD005C">
          <w:delText>MCPTT function</w:delText>
        </w:r>
      </w:del>
      <w:ins w:id="11" w:author="Mike Dolan-1" w:date="2019-03-21T13:11:00Z">
        <w:r>
          <w:t>role</w:t>
        </w:r>
      </w:ins>
      <w:r w:rsidRPr="000B4518">
        <w:t xml:space="preserve">, the </w:t>
      </w:r>
      <w:ins w:id="12" w:author="Mike Dolan-1" w:date="2019-03-21T13:11:00Z">
        <w:r>
          <w:t xml:space="preserve">IWF performing the </w:t>
        </w:r>
      </w:ins>
      <w:r w:rsidRPr="000B4518">
        <w:t xml:space="preserve">participating </w:t>
      </w:r>
      <w:del w:id="13" w:author="Mike Dolan-1" w:date="2019-03-21T13:11:00Z">
        <w:r w:rsidRPr="000B4518" w:rsidDel="00CD005C">
          <w:delText>MCPTT function</w:delText>
        </w:r>
      </w:del>
      <w:ins w:id="14" w:author="Mike Dolan-1" w:date="2019-03-21T13:11:00Z">
        <w:r>
          <w:t>role</w:t>
        </w:r>
      </w:ins>
      <w:r w:rsidRPr="000B4518">
        <w:t xml:space="preserve"> and </w:t>
      </w:r>
      <w:ins w:id="15" w:author="Mike Dolan-1" w:date="2019-03-21T13:11:00Z">
        <w:r>
          <w:t xml:space="preserve">the IWF performing </w:t>
        </w:r>
      </w:ins>
      <w:r w:rsidRPr="000B4518">
        <w:t xml:space="preserve">the non-controlling </w:t>
      </w:r>
      <w:del w:id="16" w:author="Mike Dolan-1" w:date="2019-03-21T13:11:00Z">
        <w:r w:rsidRPr="000B4518" w:rsidDel="00CD005C">
          <w:delText>MCPTT function</w:delText>
        </w:r>
      </w:del>
      <w:ins w:id="17" w:author="Mike Dolan-1" w:date="2019-03-21T13:11:00Z">
        <w:r>
          <w:t>role</w:t>
        </w:r>
      </w:ins>
      <w:r w:rsidRPr="000B4518">
        <w:t xml:space="preserve"> shall perform the additional procedures in clause 13.</w:t>
      </w:r>
    </w:p>
    <w:p w:rsidR="00C85287" w:rsidRPr="000B4518" w:rsidRDefault="00C85287" w:rsidP="00C85287">
      <w:pPr>
        <w:pStyle w:val="List2"/>
        <w:pPrChange w:id="18" w:author="Mike Dolan-1" w:date="2019-04-23T13:15:00Z">
          <w:pPr/>
        </w:pPrChange>
      </w:pPr>
      <w:ins w:id="19" w:author="Mike Dolan-1" w:date="2019-04-23T13:14:00Z">
        <w:r w:rsidRPr="00C745E3">
          <w:rPr>
            <w:rPrChange w:id="20" w:author="Mike Dolan-1" w:date="2019-04-23T13:15:00Z">
              <w:rPr>
                <w:rFonts w:ascii="Calibri" w:hAnsi="Calibri"/>
                <w:color w:val="1F497D"/>
              </w:rPr>
            </w:rPrChange>
          </w:rPr>
          <w:t>NOTE:</w:t>
        </w:r>
      </w:ins>
      <w:ins w:id="21" w:author="Mike Dolan-1" w:date="2019-04-23T13:15:00Z">
        <w:r>
          <w:tab/>
        </w:r>
      </w:ins>
      <w:ins w:id="22" w:author="Mike Dolan-1" w:date="2019-04-23T13:14:00Z">
        <w:r w:rsidRPr="00C745E3">
          <w:rPr>
            <w:rPrChange w:id="23" w:author="Mike Dolan-1" w:date="2019-04-23T13:15:00Z">
              <w:rPr>
                <w:rFonts w:ascii="Calibri" w:hAnsi="Calibri"/>
                <w:color w:val="1F497D"/>
              </w:rPr>
            </w:rPrChange>
          </w:rPr>
          <w:t>It is possible that in a group re-group operation, the IWF may be performing both the controlling</w:t>
        </w:r>
        <w:r>
          <w:rPr>
            <w:rPrChange w:id="24" w:author="Mike Dolan-1" w:date="2019-04-23T13:15:00Z">
              <w:rPr/>
            </w:rPrChange>
          </w:rPr>
          <w:t xml:space="preserve"> role for the re-grouped groups</w:t>
        </w:r>
        <w:r w:rsidRPr="00C745E3">
          <w:rPr>
            <w:rPrChange w:id="25" w:author="Mike Dolan-1" w:date="2019-04-23T13:15:00Z">
              <w:rPr>
                <w:rFonts w:ascii="Calibri" w:hAnsi="Calibri"/>
                <w:color w:val="1F497D"/>
              </w:rPr>
            </w:rPrChange>
          </w:rPr>
          <w:t xml:space="preserve"> and the non-controlling role for one or more constituent groups. The actual implementation and internal communication among aspects of the IWF is out of scope. For purposes of clarity, the procedures in this clause are based on conceptual participating, controlling and non-controlling roles within the IWF that could be visualized as communicating with messages for purposes of maintaining clarity and alignment with the model of 3GPP TS 24.380 [25].</w:t>
        </w:r>
      </w:ins>
    </w:p>
    <w:p w:rsidR="00C85287" w:rsidRPr="000B4518" w:rsidRDefault="00C85287" w:rsidP="00C85287">
      <w:pPr>
        <w:pStyle w:val="Heading2"/>
      </w:pPr>
      <w:bookmarkStart w:id="26" w:name="_Toc533169372"/>
      <w:r w:rsidRPr="000B4518">
        <w:t>6.2</w:t>
      </w:r>
      <w:r w:rsidRPr="000B4518">
        <w:tab/>
        <w:t>Floor participant procedures</w:t>
      </w:r>
      <w:bookmarkEnd w:id="26"/>
    </w:p>
    <w:p w:rsidR="00C85287" w:rsidRPr="000B4518" w:rsidRDefault="00C85287" w:rsidP="00C85287">
      <w:pPr>
        <w:pStyle w:val="Heading3"/>
      </w:pPr>
      <w:bookmarkStart w:id="27" w:name="_Toc533169373"/>
      <w:r w:rsidRPr="000B4518">
        <w:t>6.2.1</w:t>
      </w:r>
      <w:r w:rsidRPr="000B4518">
        <w:tab/>
        <w:t>Floor participant procedures at MCPTT session initialization</w:t>
      </w:r>
      <w:bookmarkEnd w:id="27"/>
    </w:p>
    <w:p w:rsidR="00C85287" w:rsidRPr="000B4518" w:rsidRDefault="00C85287" w:rsidP="00C85287">
      <w:r w:rsidRPr="000B4518">
        <w:t xml:space="preserve">Based on the negotiations during the call establishment specified in 3GPP TS 24.379 [2], a new instance of the 'Floor participant state transition diagram for basic operation', as specified in </w:t>
      </w:r>
      <w:proofErr w:type="spellStart"/>
      <w:r w:rsidRPr="000B4518">
        <w:t>subclause</w:t>
      </w:r>
      <w:proofErr w:type="spellEnd"/>
      <w:r w:rsidRPr="000B4518">
        <w:t> 6.2.4, shall be created for this call.</w:t>
      </w:r>
    </w:p>
    <w:p w:rsidR="00C85287" w:rsidRPr="000B4518" w:rsidRDefault="00C85287" w:rsidP="00C85287">
      <w:r w:rsidRPr="000B4518">
        <w:t xml:space="preserve">The </w:t>
      </w:r>
      <w:del w:id="28" w:author="Mike Dolan-1" w:date="2019-04-01T12:22:00Z">
        <w:r w:rsidRPr="000B4518" w:rsidDel="00F04118">
          <w:delText>SIP INVITE request sent by the application and signalling plane</w:delText>
        </w:r>
      </w:del>
      <w:ins w:id="29" w:author="Mike Dolan-1" w:date="2019-03-21T13:15:00Z">
        <w:r>
          <w:t xml:space="preserve">determination by the IWF that a user homed in the IWF is to </w:t>
        </w:r>
      </w:ins>
      <w:ins w:id="30" w:author="Mike Dolan-1" w:date="2019-03-21T13:16:00Z">
        <w:r>
          <w:t>join a group call</w:t>
        </w:r>
      </w:ins>
      <w:r w:rsidRPr="000B4518">
        <w: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be regarded an implicit floor request when an implicit floor request is negotiated;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not be regarded as an implicit floor request in case of a </w:t>
      </w:r>
      <w:proofErr w:type="spellStart"/>
      <w:r w:rsidRPr="000B4518">
        <w:t>rejoin</w:t>
      </w:r>
      <w:proofErr w:type="spellEnd"/>
      <w:r w:rsidRPr="000B4518">
        <w:t xml:space="preserve"> to an already on-going group call.</w:t>
      </w:r>
    </w:p>
    <w:p w:rsidR="00C85287" w:rsidRPr="000B4518" w:rsidRDefault="00C85287" w:rsidP="00C85287">
      <w:pPr>
        <w:pStyle w:val="NO"/>
      </w:pPr>
      <w:r w:rsidRPr="000B4518">
        <w:t>NOTE:</w:t>
      </w:r>
      <w:r w:rsidRPr="000B4518">
        <w:tab/>
        <w:t>The floor participant can negotiate the use of prioritization of the Floor Request message. In that case, the floor participant can request permission to send media at a priority level that is either the same as or lower than the highest priority that was permitted to the participant in the MCPTT call initialization. If a floor participant is authorized for pre-emptive priority in the MCPTT call it is good practise to always request permission to send RTP media packets at a priority level that is lower than pre-emptive priority unless the user explicitly requests to pre-empt the current RTP media packets</w:t>
      </w:r>
      <w:r>
        <w:t>'</w:t>
      </w:r>
      <w:r w:rsidRPr="000B4518">
        <w:t xml:space="preserve"> sender.</w:t>
      </w:r>
      <w:r>
        <w:t xml:space="preserve"> </w:t>
      </w:r>
      <w:del w:id="31" w:author="Mike Dolan-1" w:date="2019-04-23T11:14:00Z">
        <w:r w:rsidDel="002E2D5A">
          <w:delText>In any case pre-emptive priority will have no effect for audio cut-in floor control.</w:delText>
        </w:r>
      </w:del>
    </w:p>
    <w:p w:rsidR="00C85287" w:rsidRPr="000B4518" w:rsidRDefault="00C85287" w:rsidP="00C85287">
      <w:pPr>
        <w:pStyle w:val="Heading3"/>
      </w:pPr>
      <w:bookmarkStart w:id="32" w:name="_Toc533169374"/>
      <w:r w:rsidRPr="000B4518">
        <w:t>6.2.2</w:t>
      </w:r>
      <w:r w:rsidRPr="000B4518">
        <w:tab/>
        <w:t>Floor participant procedures at MCPTT call release</w:t>
      </w:r>
      <w:bookmarkEnd w:id="32"/>
    </w:p>
    <w:p w:rsidR="00C85287" w:rsidRPr="000B4518" w:rsidRDefault="00C85287" w:rsidP="00C85287">
      <w:r w:rsidRPr="000B4518">
        <w:t>The MCPTT call release (whether it is initiated by the floor participant or floor control server) is a two-step procedure.</w:t>
      </w:r>
    </w:p>
    <w:p w:rsidR="00C85287" w:rsidRPr="000B4518" w:rsidRDefault="00C85287" w:rsidP="00C85287">
      <w:pPr>
        <w:pStyle w:val="B1"/>
        <w:ind w:left="1136" w:hanging="852"/>
        <w:rPr>
          <w:rFonts w:eastAsia="Malgun Gothic"/>
        </w:rPr>
      </w:pPr>
      <w:r w:rsidRPr="000B4518">
        <w:rPr>
          <w:rFonts w:eastAsia="Malgun Gothic"/>
        </w:rPr>
        <w:t>Step 1</w:t>
      </w:r>
      <w:r w:rsidRPr="000B4518">
        <w:rPr>
          <w:rFonts w:eastAsia="Malgun Gothic"/>
        </w:rPr>
        <w:tab/>
        <w:t xml:space="preserve">The floor participant stops sending floor control messages and </w:t>
      </w:r>
      <w:del w:id="33" w:author="Mike Dolan-1" w:date="2019-03-21T13:18:00Z">
        <w:r w:rsidRPr="000B4518" w:rsidDel="00CD005C">
          <w:rPr>
            <w:rFonts w:eastAsia="Malgun Gothic"/>
          </w:rPr>
          <w:delText xml:space="preserve">the MCPTT client </w:delText>
        </w:r>
      </w:del>
      <w:r w:rsidRPr="000B4518">
        <w:rPr>
          <w:rFonts w:eastAsia="Malgun Gothic"/>
        </w:rPr>
        <w:t>stops sending RTP media packets.</w:t>
      </w:r>
    </w:p>
    <w:p w:rsidR="00C85287" w:rsidRPr="000B4518" w:rsidRDefault="00C85287" w:rsidP="00C85287">
      <w:pPr>
        <w:pStyle w:val="B1"/>
        <w:ind w:left="1136" w:hanging="852"/>
        <w:rPr>
          <w:rFonts w:eastAsia="Malgun Gothic"/>
        </w:rPr>
      </w:pPr>
      <w:r w:rsidRPr="000B4518">
        <w:rPr>
          <w:rFonts w:eastAsia="Malgun Gothic"/>
        </w:rPr>
        <w:lastRenderedPageBreak/>
        <w:t>Step 2</w:t>
      </w:r>
      <w:r w:rsidRPr="000B4518">
        <w:rPr>
          <w:rFonts w:eastAsia="Malgun Gothic"/>
        </w:rPr>
        <w:tab/>
        <w:t xml:space="preserve">When the application and signalling plane has determined that the MCPTT call is released, the corresponding instance of the 'Floor participant state transition diagram for basic operation' as specified in </w:t>
      </w:r>
      <w:proofErr w:type="spellStart"/>
      <w:r w:rsidRPr="000B4518">
        <w:rPr>
          <w:rFonts w:eastAsia="Malgun Gothic"/>
        </w:rPr>
        <w:t>subclause</w:t>
      </w:r>
      <w:proofErr w:type="spellEnd"/>
      <w:r w:rsidRPr="000B4518">
        <w:rPr>
          <w:rFonts w:eastAsia="Malgun Gothic"/>
        </w:rPr>
        <w:t xml:space="preserve"> 6.2.4 is terminated and the </w:t>
      </w:r>
      <w:del w:id="34" w:author="Mike Dolan-1" w:date="2019-04-23T08:56:00Z">
        <w:r w:rsidRPr="000B4518" w:rsidDel="00750AFE">
          <w:rPr>
            <w:rFonts w:eastAsia="Malgun Gothic"/>
          </w:rPr>
          <w:delText>floor participant</w:delText>
        </w:r>
      </w:del>
      <w:ins w:id="35" w:author="Mike Dolan-1" w:date="2019-04-23T08:56:00Z">
        <w:r>
          <w:rPr>
            <w:rFonts w:eastAsia="Malgun Gothic"/>
          </w:rPr>
          <w:t>media endpoint</w:t>
        </w:r>
      </w:ins>
      <w:r w:rsidRPr="000B4518">
        <w:rPr>
          <w:rFonts w:eastAsia="Malgun Gothic"/>
        </w:rPr>
        <w:t xml:space="preserve"> releases all the used resources.</w:t>
      </w:r>
    </w:p>
    <w:p w:rsidR="00C85287" w:rsidRPr="000B4518" w:rsidRDefault="00C85287" w:rsidP="00C85287">
      <w:r w:rsidRPr="000B4518">
        <w:t xml:space="preserve">The </w:t>
      </w:r>
      <w:del w:id="36" w:author="Mike Dolan-1" w:date="2019-04-17T13:48:00Z">
        <w:r w:rsidRPr="000B4518" w:rsidDel="009A2F34">
          <w:delText xml:space="preserve">user </w:delText>
        </w:r>
      </w:del>
      <w:ins w:id="37" w:author="Mike Dolan-1" w:date="2019-04-17T13:48:00Z">
        <w:r>
          <w:t>media</w:t>
        </w:r>
        <w:r w:rsidRPr="000B4518">
          <w:t xml:space="preserve"> </w:t>
        </w:r>
      </w:ins>
      <w:r w:rsidRPr="000B4518">
        <w:t>plane can initiate the release step 1, but the application and signalling plane always initiates the release step 2.</w:t>
      </w:r>
    </w:p>
    <w:p w:rsidR="00C85287" w:rsidRPr="000B4518" w:rsidRDefault="00C85287" w:rsidP="00C85287">
      <w:pPr>
        <w:pStyle w:val="Heading3"/>
      </w:pPr>
      <w:bookmarkStart w:id="38" w:name="_Toc533169375"/>
      <w:r w:rsidRPr="000B4518">
        <w:t>6.2.3</w:t>
      </w:r>
      <w:r w:rsidRPr="000B4518">
        <w:tab/>
        <w:t>Floor participant procedures at MCPTT call modification</w:t>
      </w:r>
      <w:bookmarkEnd w:id="38"/>
    </w:p>
    <w:p w:rsidR="00C85287" w:rsidRPr="000B4518" w:rsidRDefault="00C85287" w:rsidP="00C85287">
      <w:r w:rsidRPr="000B4518">
        <w:t>Adding or removing media streams during an MCPTT call does not influence the floor control procedures.</w:t>
      </w:r>
    </w:p>
    <w:p w:rsidR="00C85287" w:rsidRDefault="00C85287" w:rsidP="00C85287">
      <w:pPr>
        <w:pStyle w:val="Heading3"/>
      </w:pPr>
      <w:bookmarkStart w:id="39" w:name="_Toc533169376"/>
      <w:r w:rsidRPr="000B4518">
        <w:t>6.2.4</w:t>
      </w:r>
      <w:r w:rsidRPr="000B4518">
        <w:tab/>
        <w:t>Floor participant state transition diagram for basic operation</w:t>
      </w:r>
      <w:bookmarkEnd w:id="39"/>
    </w:p>
    <w:p w:rsidR="00C85287" w:rsidRPr="000B4518" w:rsidRDefault="00C85287" w:rsidP="00C85287">
      <w:pPr>
        <w:pStyle w:val="Heading4"/>
      </w:pPr>
      <w:bookmarkStart w:id="40" w:name="_Toc533169377"/>
      <w:r w:rsidRPr="000B4518">
        <w:t>6.2.4.1</w:t>
      </w:r>
      <w:r w:rsidRPr="000B4518">
        <w:tab/>
        <w:t>General</w:t>
      </w:r>
      <w:bookmarkEnd w:id="40"/>
    </w:p>
    <w:p w:rsidR="00C85287" w:rsidRPr="000B4518" w:rsidRDefault="00C85287" w:rsidP="00C85287">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C85287" w:rsidRPr="000B4518" w:rsidRDefault="00C85287" w:rsidP="00C85287">
      <w:r w:rsidRPr="000B4518">
        <w:t>Figure 6.2.4.1-1 shows the state diagram for 'Floor participant state transition diagram for basic operation'.</w:t>
      </w:r>
    </w:p>
    <w:p w:rsidR="00C85287" w:rsidRDefault="00C85287" w:rsidP="00C85287">
      <w:pPr>
        <w:pStyle w:val="TH"/>
      </w:pPr>
    </w:p>
    <w:p w:rsidR="00C85287" w:rsidRPr="000B4518" w:rsidRDefault="00C85287" w:rsidP="00C85287">
      <w:pPr>
        <w:pStyle w:val="TH"/>
      </w:pPr>
      <w:r>
        <w:object w:dxaOrig="19836" w:dyaOrig="19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444pt" o:ole="">
            <v:imagedata r:id="rId4" o:title=""/>
          </v:shape>
          <o:OLEObject Type="Embed" ProgID="Visio.Drawing.11" ShapeID="_x0000_i1025" DrawAspect="Content" ObjectID="_1618592106" r:id="rId5"/>
        </w:object>
      </w:r>
    </w:p>
    <w:p w:rsidR="00C85287" w:rsidRPr="000B4518" w:rsidRDefault="00C85287" w:rsidP="00C85287">
      <w:pPr>
        <w:pStyle w:val="TF"/>
      </w:pPr>
      <w:r w:rsidRPr="000B4518">
        <w:t>Figure 6.2.4.1-1: Floor participant state transition diagram for basic operation.</w:t>
      </w:r>
    </w:p>
    <w:p w:rsidR="00C85287" w:rsidRPr="000B4518" w:rsidRDefault="00C85287" w:rsidP="00C85287">
      <w:r w:rsidRPr="000B4518">
        <w:t xml:space="preserve">State details are explained in the following </w:t>
      </w:r>
      <w:proofErr w:type="spellStart"/>
      <w:r w:rsidRPr="000B4518">
        <w:t>subclauses</w:t>
      </w:r>
      <w:proofErr w:type="spellEnd"/>
      <w:r w:rsidRPr="000B4518">
        <w:t>.</w:t>
      </w:r>
    </w:p>
    <w:p w:rsidR="00C85287" w:rsidRPr="000B4518" w:rsidRDefault="00C85287" w:rsidP="00C85287">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C85287" w:rsidRPr="000B4518" w:rsidRDefault="00C85287" w:rsidP="00C85287">
      <w:pPr>
        <w:pStyle w:val="NO"/>
      </w:pPr>
      <w:proofErr w:type="gramStart"/>
      <w:r w:rsidRPr="000B4518">
        <w:t>NOTE</w:t>
      </w:r>
      <w:r>
        <w:t> </w:t>
      </w:r>
      <w:proofErr w:type="gramEnd"/>
      <w:del w:id="41" w:author="Mike Dolan-1" w:date="2019-03-22T10:58:00Z">
        <w:r w:rsidDel="00216293">
          <w:delText>1</w:delText>
        </w:r>
      </w:del>
      <w:r w:rsidRPr="000B4518">
        <w:t>:</w:t>
      </w:r>
      <w:r w:rsidRPr="000B4518">
        <w:tab/>
        <w:t>A badly formatted RTP packet or floor control message received in any state is ignored by the floor participant and does not cause any change of the current state.</w:t>
      </w:r>
    </w:p>
    <w:p w:rsidR="00C85287" w:rsidRPr="000B4518" w:rsidRDefault="00C85287" w:rsidP="00C85287">
      <w:pPr>
        <w:pStyle w:val="NO"/>
      </w:pPr>
      <w:del w:id="42" w:author="Mike Dolan-1" w:date="2019-03-22T10:58:00Z">
        <w:r w:rsidDel="00216293">
          <w:delText>NOTE 2:</w:delText>
        </w:r>
        <w:r w:rsidDel="00216293">
          <w:tab/>
          <w:delText>The state transition diagram is the same for groups configured for audio cut-in floor control but the U: queued state should never be visited.</w:delText>
        </w:r>
      </w:del>
    </w:p>
    <w:p w:rsidR="00C85287" w:rsidRPr="000B4518" w:rsidRDefault="00C85287" w:rsidP="00C85287">
      <w:pPr>
        <w:pStyle w:val="Heading4"/>
      </w:pPr>
      <w:bookmarkStart w:id="43" w:name="_Toc533169378"/>
      <w:r w:rsidRPr="000B4518">
        <w:t>6.2.4.2</w:t>
      </w:r>
      <w:r w:rsidRPr="000B4518">
        <w:tab/>
        <w:t>State: 'Start-stop'</w:t>
      </w:r>
      <w:bookmarkEnd w:id="43"/>
    </w:p>
    <w:p w:rsidR="00C85287" w:rsidRPr="000B4518" w:rsidRDefault="00C85287" w:rsidP="00C85287">
      <w:pPr>
        <w:pStyle w:val="Heading5"/>
      </w:pPr>
      <w:bookmarkStart w:id="44" w:name="_Toc533169379"/>
      <w:r w:rsidRPr="000B4518">
        <w:t>6.2.4.2.1</w:t>
      </w:r>
      <w:r w:rsidRPr="000B4518">
        <w:tab/>
        <w:t>General</w:t>
      </w:r>
      <w:bookmarkEnd w:id="44"/>
    </w:p>
    <w:p w:rsidR="00C85287" w:rsidRPr="000B4518" w:rsidRDefault="00C85287" w:rsidP="00C85287">
      <w:r w:rsidRPr="000B4518">
        <w:t>When a new instance of the 'Floor participant state transition diagram for basic operation' is initiated, before any floor control related input is applied, the state machine is in 'Start-stop' state. Similarly</w:t>
      </w:r>
      <w:r>
        <w:t>,</w:t>
      </w:r>
      <w:r w:rsidRPr="000B4518">
        <w:t xml:space="preserve"> when the call is released the state machine shall return to the Start-Stop state.</w:t>
      </w:r>
    </w:p>
    <w:p w:rsidR="00C85287" w:rsidRPr="000B4518" w:rsidRDefault="00C85287" w:rsidP="00C85287">
      <w:pPr>
        <w:pStyle w:val="Heading5"/>
      </w:pPr>
      <w:bookmarkStart w:id="45" w:name="_Toc533169380"/>
      <w:r w:rsidRPr="000B4518">
        <w:t>6.2.4.2.2</w:t>
      </w:r>
      <w:r w:rsidRPr="000B4518">
        <w:tab/>
        <w:t>MCPTT call initiated</w:t>
      </w:r>
      <w:r>
        <w:t>,</w:t>
      </w:r>
      <w:r w:rsidRPr="000B4518">
        <w:t xml:space="preserve"> originating </w:t>
      </w:r>
      <w:del w:id="46" w:author="Mike Dolan-1" w:date="2019-03-21T13:21:00Z">
        <w:r w:rsidRPr="000B4518" w:rsidDel="00520A38">
          <w:delText>MCPTT user</w:delText>
        </w:r>
      </w:del>
      <w:bookmarkEnd w:id="45"/>
      <w:ins w:id="47" w:author="Mike Dolan-1" w:date="2019-04-01T12:32:00Z">
        <w:r>
          <w:t>procedures</w:t>
        </w:r>
      </w:ins>
    </w:p>
    <w:p w:rsidR="00C85287" w:rsidRPr="000B4518" w:rsidRDefault="00C85287" w:rsidP="00C85287">
      <w:r w:rsidRPr="000B4518">
        <w:t>When a call is initiated as described in 3GPP TS 24.379 [2],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create an instance of the 'Floor participant state transition diagram for basic operation';</w:t>
      </w:r>
    </w:p>
    <w:p w:rsidR="00C85287" w:rsidRPr="000B4518" w:rsidRDefault="00C85287" w:rsidP="00C85287">
      <w:pPr>
        <w:pStyle w:val="B1"/>
      </w:pPr>
      <w:r w:rsidRPr="000B4518">
        <w:t>2.</w:t>
      </w:r>
      <w:r w:rsidRPr="000B4518">
        <w:tab/>
        <w:t xml:space="preserve">if the originating </w:t>
      </w:r>
      <w:ins w:id="48" w:author="Mike Dolan-1" w:date="2019-04-01T12:34:00Z">
        <w:r>
          <w:t xml:space="preserve">IWF </w:t>
        </w:r>
      </w:ins>
      <w:r w:rsidRPr="000B4518">
        <w:t xml:space="preserve">floor participant receives a floor control message before </w:t>
      </w:r>
      <w:del w:id="49" w:author="Mike Dolan-1" w:date="2019-04-01T12:34:00Z">
        <w:r w:rsidRPr="000B4518" w:rsidDel="00C014CB">
          <w:delText xml:space="preserve">it </w:delText>
        </w:r>
      </w:del>
      <w:ins w:id="50" w:author="Mike Dolan-1" w:date="2019-04-01T12:34:00Z">
        <w:r>
          <w:t>the IWF</w:t>
        </w:r>
        <w:r w:rsidRPr="000B4518">
          <w:t xml:space="preserve"> </w:t>
        </w:r>
      </w:ins>
      <w:r w:rsidRPr="000B4518">
        <w:t>receives the SIP 200 (OK) response, shall store the floor control message;</w:t>
      </w:r>
    </w:p>
    <w:p w:rsidR="00C85287" w:rsidRPr="000B4518" w:rsidRDefault="00C85287" w:rsidP="00C85287">
      <w:pPr>
        <w:pStyle w:val="NO"/>
      </w:pPr>
      <w:r w:rsidRPr="000B4518">
        <w:t>NOTE:</w:t>
      </w:r>
      <w:r w:rsidRPr="000B4518">
        <w:tab/>
        <w:t xml:space="preserve">The </w:t>
      </w:r>
      <w:ins w:id="51" w:author="Mike Dolan-1" w:date="2019-03-21T13:23:00Z">
        <w:r>
          <w:t xml:space="preserve">IWF </w:t>
        </w:r>
      </w:ins>
      <w:ins w:id="52" w:author="Mike Dolan-1" w:date="2019-03-21T13:24:00Z">
        <w:r>
          <w:t xml:space="preserve">supporting the </w:t>
        </w:r>
      </w:ins>
      <w:r w:rsidRPr="000B4518">
        <w:t xml:space="preserve">originating </w:t>
      </w:r>
      <w:ins w:id="53" w:author="Mike Dolan-1" w:date="2019-04-01T12:32:00Z">
        <w:r>
          <w:t xml:space="preserve">IWF </w:t>
        </w:r>
      </w:ins>
      <w:r w:rsidRPr="000B4518">
        <w:t xml:space="preserve">floor participant might receive a floor control message before </w:t>
      </w:r>
      <w:ins w:id="54" w:author="Mike Dolan-1" w:date="2019-04-01T12:34:00Z">
        <w:r>
          <w:t xml:space="preserve">the IWF receives </w:t>
        </w:r>
      </w:ins>
      <w:r w:rsidRPr="000B4518">
        <w:t xml:space="preserve">the SIP 200 (OK) response when </w:t>
      </w:r>
      <w:ins w:id="55" w:author="Mike Dolan-1" w:date="2019-03-21T13:24:00Z">
        <w:r>
          <w:t xml:space="preserve">the </w:t>
        </w:r>
        <w:r w:rsidRPr="000B4518">
          <w:t xml:space="preserve">originating </w:t>
        </w:r>
      </w:ins>
      <w:ins w:id="56" w:author="Mike Dolan-1" w:date="2019-04-01T12:35:00Z">
        <w:r>
          <w:t xml:space="preserve">IWF </w:t>
        </w:r>
      </w:ins>
      <w:ins w:id="57" w:author="Mike Dolan-1" w:date="2019-03-21T13:24:00Z">
        <w:r w:rsidRPr="000B4518">
          <w:t xml:space="preserve">floor participant </w:t>
        </w:r>
        <w:r>
          <w:t xml:space="preserve">is </w:t>
        </w:r>
      </w:ins>
      <w:r w:rsidRPr="000B4518">
        <w:t xml:space="preserve">initiating, joining or </w:t>
      </w:r>
      <w:proofErr w:type="spellStart"/>
      <w:r w:rsidRPr="000B4518">
        <w:t>rejoining</w:t>
      </w:r>
      <w:proofErr w:type="spellEnd"/>
      <w:r w:rsidRPr="000B4518">
        <w:t xml:space="preserve"> a call because of processing delays of the SIP 200 (OK) response in the SIP core.</w:t>
      </w:r>
    </w:p>
    <w:p w:rsidR="00C85287" w:rsidRPr="000B4518" w:rsidRDefault="00C85287" w:rsidP="00C85287">
      <w:pPr>
        <w:pStyle w:val="B1"/>
      </w:pPr>
      <w:r w:rsidRPr="000B4518">
        <w:t>3.</w:t>
      </w:r>
      <w:r w:rsidRPr="000B4518">
        <w:tab/>
      </w:r>
      <w:proofErr w:type="gramStart"/>
      <w:r w:rsidRPr="000B4518">
        <w:t>if</w:t>
      </w:r>
      <w:proofErr w:type="gramEnd"/>
      <w:r w:rsidRPr="000B4518">
        <w:t xml:space="preserve"> the established MCPTT call is a chat group call</w:t>
      </w:r>
      <w:r>
        <w:t xml:space="preserve"> and </w:t>
      </w:r>
      <w:del w:id="58" w:author="Mike Dolan-1" w:date="2019-04-01T12:37:00Z">
        <w:r w:rsidDel="00C014CB">
          <w:delText>the SIP INVITE request is not an implicit floor request</w:delText>
        </w:r>
      </w:del>
      <w:ins w:id="59" w:author="Mike Dolan-1" w:date="2019-03-21T13:25:00Z">
        <w:r>
          <w:t>the IWF determines that the participant</w:t>
        </w:r>
      </w:ins>
      <w:ins w:id="60" w:author="Mike Dolan-1" w:date="2019-03-22T11:02:00Z">
        <w:r>
          <w:t xml:space="preserve"> homed in the IWF</w:t>
        </w:r>
      </w:ins>
      <w:ins w:id="61" w:author="Mike Dolan-1" w:date="2019-03-21T13:25:00Z">
        <w:r>
          <w:t xml:space="preserve"> is </w:t>
        </w:r>
      </w:ins>
      <w:ins w:id="62" w:author="Mike Dolan-1" w:date="2019-03-21T13:26:00Z">
        <w:r>
          <w:t>not implicitly requesting the floor</w:t>
        </w:r>
      </w:ins>
      <w:r w:rsidRPr="000B4518">
        <w:t>, shall enter the 'U: has no permission' state; and</w:t>
      </w:r>
    </w:p>
    <w:p w:rsidR="00C85287" w:rsidRPr="000B4518" w:rsidRDefault="00C85287" w:rsidP="00C85287">
      <w:pPr>
        <w:pStyle w:val="B1"/>
      </w:pPr>
      <w:r w:rsidRPr="000B4518">
        <w:t>4.</w:t>
      </w:r>
      <w:r w:rsidRPr="000B4518">
        <w:tab/>
      </w:r>
      <w:proofErr w:type="gramStart"/>
      <w:r w:rsidRPr="000B4518">
        <w:t>if</w:t>
      </w:r>
      <w:proofErr w:type="gramEnd"/>
      <w:r w:rsidRPr="000B4518">
        <w:t xml:space="preserve"> </w:t>
      </w:r>
      <w:del w:id="63" w:author="Mike Dolan-1" w:date="2019-04-23T09:00:00Z">
        <w:r w:rsidDel="00750AFE">
          <w:delText xml:space="preserve">for </w:delText>
        </w:r>
        <w:r w:rsidRPr="000B4518" w:rsidDel="00750AFE">
          <w:delText xml:space="preserve">the established MCPTT call </w:delText>
        </w:r>
        <w:r w:rsidDel="00750AFE">
          <w:delText>the SIP INVITE request is an implicit floor request</w:delText>
        </w:r>
      </w:del>
      <w:ins w:id="64" w:author="Mike Dolan-1" w:date="2019-03-21T13:26:00Z">
        <w:r>
          <w:t>the IWF determines that the participant is implicitly requesting the floor</w:t>
        </w:r>
      </w:ins>
      <w:r w:rsidRPr="000B4518">
        <w:t>:</w:t>
      </w:r>
    </w:p>
    <w:p w:rsidR="00C85287" w:rsidRPr="000B4518" w:rsidRDefault="00C85287" w:rsidP="00C85287">
      <w:pPr>
        <w:pStyle w:val="B2"/>
      </w:pPr>
      <w:proofErr w:type="gramStart"/>
      <w:r w:rsidRPr="000B4518">
        <w:t>a</w:t>
      </w:r>
      <w:proofErr w:type="gramEnd"/>
      <w:r w:rsidRPr="000B4518">
        <w:t>.</w:t>
      </w:r>
      <w:r w:rsidRPr="000B4518">
        <w:tab/>
        <w:t>shall start timer T101 (Floor Request) and initialise counter C101 (Floor Request) to 1;</w:t>
      </w:r>
    </w:p>
    <w:p w:rsidR="00C85287" w:rsidRPr="000B4518" w:rsidRDefault="00C85287" w:rsidP="00C85287">
      <w:pPr>
        <w:pStyle w:val="B2"/>
      </w:pPr>
      <w:proofErr w:type="gramStart"/>
      <w:r w:rsidRPr="000B4518">
        <w:t>b</w:t>
      </w:r>
      <w:proofErr w:type="gramEnd"/>
      <w:r w:rsidRPr="000B4518">
        <w:t>.</w:t>
      </w:r>
      <w:r w:rsidRPr="000B4518">
        <w:tab/>
        <w:t>shall enter the 'U: pending Request' state; and</w:t>
      </w:r>
    </w:p>
    <w:p w:rsidR="00C85287" w:rsidRPr="000B4518" w:rsidRDefault="00C85287" w:rsidP="00C85287">
      <w:pPr>
        <w:pStyle w:val="B2"/>
      </w:pPr>
      <w:r w:rsidRPr="000B4518">
        <w:t>c.</w:t>
      </w:r>
      <w:r w:rsidRPr="000B4518">
        <w:tab/>
        <w:t xml:space="preserve">if the </w:t>
      </w:r>
      <w:ins w:id="65" w:author="Mike Dolan-1" w:date="2019-04-01T12:42:00Z">
        <w:r>
          <w:t xml:space="preserve">IWF </w:t>
        </w:r>
      </w:ins>
      <w:r w:rsidRPr="000B4518">
        <w:t>floor participant has received and stored a floor control message before the reception</w:t>
      </w:r>
      <w:ins w:id="66" w:author="Mike Dolan-1" w:date="2019-03-21T13:27:00Z">
        <w:r>
          <w:t xml:space="preserve"> by the IWF</w:t>
        </w:r>
      </w:ins>
      <w:r w:rsidRPr="000B4518">
        <w:t xml:space="preserve"> of the SIP 200 (OK) response, shall act as if the floor control message was received in the 'U: pending Request' state after entering the 'U: pending Request' state.</w:t>
      </w:r>
    </w:p>
    <w:p w:rsidR="00C85287" w:rsidRPr="000B4518" w:rsidRDefault="00C85287" w:rsidP="00C85287">
      <w:r w:rsidRPr="000B4518">
        <w:t xml:space="preserve">When the floor participant is </w:t>
      </w:r>
      <w:proofErr w:type="spellStart"/>
      <w:r w:rsidRPr="000B4518">
        <w:t>rejoining</w:t>
      </w:r>
      <w:proofErr w:type="spellEnd"/>
      <w:r w:rsidRPr="000B4518">
        <w:t xml:space="preserve"> an ongoing MCPTT call as described in 3GPP TS 24.379 [2] the floor participant shall enter the 'U: has no permission</w:t>
      </w:r>
      <w:r>
        <w:t>'</w:t>
      </w:r>
      <w:r w:rsidRPr="000B4518">
        <w:t xml:space="preserve"> state.</w:t>
      </w:r>
    </w:p>
    <w:p w:rsidR="00C85287" w:rsidRPr="000B4518" w:rsidRDefault="00C85287" w:rsidP="00C85287">
      <w:pPr>
        <w:pStyle w:val="Heading5"/>
      </w:pPr>
      <w:bookmarkStart w:id="67" w:name="_Toc533169381"/>
      <w:r w:rsidRPr="000B4518">
        <w:t>6.2.4.2.3</w:t>
      </w:r>
      <w:r w:rsidRPr="000B4518">
        <w:tab/>
        <w:t xml:space="preserve">MCPTT call established, terminating </w:t>
      </w:r>
      <w:del w:id="68" w:author="Mike Dolan-1" w:date="2019-03-21T13:27:00Z">
        <w:r w:rsidRPr="000B4518" w:rsidDel="00520A38">
          <w:delText>MCPTT user</w:delText>
        </w:r>
      </w:del>
      <w:bookmarkEnd w:id="67"/>
      <w:ins w:id="69" w:author="Mike Dolan-1" w:date="2019-04-01T12:43:00Z">
        <w:r>
          <w:t>procedures</w:t>
        </w:r>
      </w:ins>
    </w:p>
    <w:p w:rsidR="00C85287" w:rsidRPr="000B4518" w:rsidRDefault="00C85287" w:rsidP="00C85287">
      <w:r w:rsidRPr="000B4518">
        <w:t xml:space="preserve">When an MCPTT call is established, the terminating </w:t>
      </w:r>
      <w:ins w:id="70" w:author="Mike Dolan-1" w:date="2019-04-01T12:43:00Z">
        <w:r>
          <w:t xml:space="preserve">IWF </w:t>
        </w:r>
      </w:ins>
      <w:r w:rsidRPr="000B4518">
        <w:t>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create an instance of a 'Floor participant state transition diagram for basic operation';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NO"/>
      </w:pPr>
      <w:r w:rsidRPr="000B4518">
        <w:t>NOTE:</w:t>
      </w:r>
      <w:r w:rsidRPr="000B4518">
        <w:tab/>
        <w:t>From a</w:t>
      </w:r>
      <w:ins w:id="71" w:author="Mike Dolan-1" w:date="2019-04-01T12:43:00Z">
        <w:r>
          <w:t>n IWF</w:t>
        </w:r>
      </w:ins>
      <w:r w:rsidRPr="000B4518">
        <w:t xml:space="preserve"> floor participant perspective the MCPTT call is established when the application and signalling plane sends the SIP 200 (OK) response.</w:t>
      </w:r>
    </w:p>
    <w:p w:rsidR="00C85287" w:rsidRPr="000B4518" w:rsidRDefault="00C85287" w:rsidP="00C85287">
      <w:pPr>
        <w:pStyle w:val="Heading4"/>
      </w:pPr>
      <w:bookmarkStart w:id="72" w:name="_Toc533169382"/>
      <w:r w:rsidRPr="000B4518">
        <w:t>6.2.4.3</w:t>
      </w:r>
      <w:r w:rsidRPr="000B4518">
        <w:tab/>
        <w:t>State: 'U: has no permission'</w:t>
      </w:r>
      <w:bookmarkEnd w:id="72"/>
    </w:p>
    <w:p w:rsidR="00C85287" w:rsidRPr="000B4518" w:rsidRDefault="00C85287" w:rsidP="00C85287">
      <w:pPr>
        <w:pStyle w:val="Heading5"/>
      </w:pPr>
      <w:bookmarkStart w:id="73" w:name="_Toc533169383"/>
      <w:r w:rsidRPr="000B4518">
        <w:t>6.2.4.3.1</w:t>
      </w:r>
      <w:r w:rsidRPr="000B4518">
        <w:tab/>
        <w:t>General</w:t>
      </w:r>
      <w:bookmarkEnd w:id="73"/>
    </w:p>
    <w:p w:rsidR="00C85287" w:rsidRPr="000B4518" w:rsidRDefault="00C85287" w:rsidP="00C85287">
      <w:r w:rsidRPr="000B4518">
        <w:t>The floor participant is in this state when the floor participant is not sending RTP media packets or is not waiting for a floor control message response.</w:t>
      </w:r>
    </w:p>
    <w:p w:rsidR="00C85287" w:rsidRPr="000B4518" w:rsidRDefault="00C85287" w:rsidP="00C85287">
      <w:r w:rsidRPr="000B4518">
        <w:t>In this state RTP media packets and floor control messages can be received.</w:t>
      </w:r>
    </w:p>
    <w:p w:rsidR="00C85287" w:rsidRPr="000B4518" w:rsidRDefault="00C85287" w:rsidP="00C85287">
      <w:pPr>
        <w:pStyle w:val="Heading5"/>
      </w:pPr>
      <w:bookmarkStart w:id="74" w:name="_Toc533169384"/>
      <w:r w:rsidRPr="000B4518">
        <w:t>6.2.4.3.2</w:t>
      </w:r>
      <w:r w:rsidRPr="000B4518">
        <w:tab/>
        <w:t>Receive Floor Idle message (R: Floor Idle)</w:t>
      </w:r>
      <w:bookmarkEnd w:id="74"/>
    </w:p>
    <w:p w:rsidR="00C85287" w:rsidRPr="000B4518" w:rsidRDefault="00C85287" w:rsidP="00C85287">
      <w:r w:rsidRPr="000B4518">
        <w:t>Upon receiving a Floor Idle message, the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Idle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'5' (Floor Idle);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75" w:author="Mike Dolan-1" w:date="2019-04-17T13:51:00Z">
        <w:r w:rsidRPr="000B4518" w:rsidDel="005806F3">
          <w:delText xml:space="preserve">may </w:delText>
        </w:r>
      </w:del>
      <w:proofErr w:type="gramStart"/>
      <w:ins w:id="76" w:author="Mike Dolan-1" w:date="2019-04-17T13:51:00Z">
        <w:r>
          <w:t>can</w:t>
        </w:r>
        <w:proofErr w:type="gramEnd"/>
        <w:r w:rsidRPr="000B4518">
          <w:t xml:space="preserve"> </w:t>
        </w:r>
      </w:ins>
      <w:r w:rsidRPr="000B4518">
        <w:t>provide floor idle notification to the user, if it has not already done so;</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stop the optional timer T103 (</w:t>
      </w:r>
      <w:r>
        <w:t>E</w:t>
      </w:r>
      <w:r w:rsidRPr="000B4518">
        <w:t>nd of RTP media), if it is running; and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remain in the 'U: has no permission' state.</w:t>
      </w:r>
    </w:p>
    <w:p w:rsidR="00C85287" w:rsidRPr="000B4518" w:rsidRDefault="00C85287" w:rsidP="00C85287">
      <w:pPr>
        <w:pStyle w:val="Heading5"/>
      </w:pPr>
      <w:bookmarkStart w:id="77" w:name="_Toc533169385"/>
      <w:r w:rsidRPr="000B4518">
        <w:t>6.2.4.3.3</w:t>
      </w:r>
      <w:r w:rsidRPr="000B4518">
        <w:tab/>
        <w:t>Receive Floor Taken message (R: Floor Taken)</w:t>
      </w:r>
      <w:bookmarkEnd w:id="77"/>
    </w:p>
    <w:p w:rsidR="00C85287" w:rsidRPr="000B4518" w:rsidRDefault="00C85287" w:rsidP="00C85287">
      <w:r w:rsidRPr="000B4518">
        <w:t xml:space="preserve">Upon receiving the Floor </w:t>
      </w:r>
      <w:proofErr w:type="gramStart"/>
      <w:r w:rsidRPr="000B4518">
        <w:t>Taken</w:t>
      </w:r>
      <w:proofErr w:type="gramEnd"/>
      <w:r w:rsidRPr="000B4518">
        <w:t xml:space="preserve">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Taken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'2' (Floor Taken);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78" w:author="Mike Dolan-1" w:date="2019-04-17T14:01:00Z">
        <w:r w:rsidRPr="000B4518" w:rsidDel="00761A1E">
          <w:delText xml:space="preserve">may </w:delText>
        </w:r>
      </w:del>
      <w:proofErr w:type="gramStart"/>
      <w:ins w:id="79" w:author="Mike Dolan-1" w:date="2019-04-17T14:01:00Z">
        <w:r>
          <w:t>can</w:t>
        </w:r>
        <w:proofErr w:type="gramEnd"/>
        <w:r w:rsidRPr="000B4518">
          <w:t xml:space="preserve"> </w:t>
        </w:r>
      </w:ins>
      <w:r w:rsidRPr="000B4518">
        <w:t>provide a floor taken notification to the user</w:t>
      </w:r>
      <w:ins w:id="80" w:author="Mike Dolan-1" w:date="2019-04-17T14:01:00Z">
        <w:r>
          <w:t xml:space="preserve"> homed in the IWF</w:t>
        </w:r>
      </w:ins>
      <w:r w:rsidRPr="000B4518">
        <w:t>;</w:t>
      </w:r>
    </w:p>
    <w:p w:rsidR="00C85287" w:rsidRDefault="00C85287" w:rsidP="00C85287">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w:t>
      </w:r>
      <w:del w:id="81" w:author="Mike Dolan-1" w:date="2019-03-21T13:30:00Z">
        <w:r w:rsidRPr="000B4518" w:rsidDel="00A052BD">
          <w:delText xml:space="preserve">shall </w:delText>
        </w:r>
      </w:del>
      <w:ins w:id="82" w:author="Mike Dolan-1" w:date="2019-03-21T13:30:00Z">
        <w:r>
          <w:t>can</w:t>
        </w:r>
        <w:r w:rsidRPr="000B4518">
          <w:t xml:space="preserve"> </w:t>
        </w:r>
      </w:ins>
      <w:r w:rsidRPr="000B4518">
        <w:t>provide a notification to the user</w:t>
      </w:r>
      <w:r w:rsidRPr="00EC30BA">
        <w:t xml:space="preserve"> </w:t>
      </w:r>
      <w:ins w:id="83" w:author="Mike Dolan-1" w:date="2019-04-17T14:01:00Z">
        <w:r>
          <w:t>homed in the IWF</w:t>
        </w:r>
      </w:ins>
      <w:r w:rsidRPr="000B4518">
        <w:t xml:space="preserve"> indicating the type of call;</w:t>
      </w:r>
    </w:p>
    <w:p w:rsidR="00C85287" w:rsidRPr="000B4518" w:rsidDel="00A052BD" w:rsidRDefault="00C85287" w:rsidP="00C85287">
      <w:pPr>
        <w:pStyle w:val="B1"/>
        <w:rPr>
          <w:del w:id="84" w:author="Mike Dolan-1" w:date="2019-03-21T13:31:00Z"/>
        </w:rPr>
      </w:pPr>
      <w:del w:id="85" w:author="Mike Dolan-1" w:date="2019-03-21T13:31:00Z">
        <w:r w:rsidDel="00A052BD">
          <w:delText>4.</w:delText>
        </w:r>
        <w:r w:rsidDel="00A052BD">
          <w:tab/>
        </w:r>
        <w:r w:rsidRPr="00A32859" w:rsidDel="00A052BD">
          <w:delText xml:space="preserve">if the Floor Indicator field is included and the </w:delText>
        </w:r>
        <w:r w:rsidDel="00A052BD">
          <w:delText>I</w:delText>
        </w:r>
        <w:r w:rsidRPr="00A32859" w:rsidDel="00A052BD">
          <w:delText>-bit is set to '1' (multi-talker), shall provide a notification to the user indicating the type of call and may provide a list of current talkers</w:delText>
        </w:r>
        <w:r w:rsidDel="00A052BD">
          <w:delText>;</w:delText>
        </w:r>
      </w:del>
    </w:p>
    <w:p w:rsidR="00C85287" w:rsidRPr="000B4518" w:rsidRDefault="00C85287" w:rsidP="00C85287">
      <w:pPr>
        <w:pStyle w:val="B1"/>
      </w:pPr>
      <w:ins w:id="86" w:author="Mike Dolan-1" w:date="2019-03-21T13:31:00Z">
        <w:r>
          <w:t>4</w:t>
        </w:r>
      </w:ins>
      <w:del w:id="87" w:author="Mike Dolan-1" w:date="2019-03-21T13:31:00Z">
        <w:r w:rsidDel="00A052BD">
          <w:delText>5</w:delText>
        </w:r>
      </w:del>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the participant </w:t>
      </w:r>
      <w:ins w:id="88" w:author="Mike Dolan-1" w:date="2019-03-21T13:31:00Z">
        <w:r>
          <w:t xml:space="preserve">homed in the IWF </w:t>
        </w:r>
      </w:ins>
      <w:r>
        <w:t xml:space="preserve">for which </w:t>
      </w:r>
      <w:ins w:id="89" w:author="Mike Dolan-1" w:date="2019-03-21T13:31:00Z">
        <w:r>
          <w:t xml:space="preserve">the </w:t>
        </w:r>
      </w:ins>
      <w:r>
        <w:t>Floor Taken message was received</w:t>
      </w:r>
      <w:r w:rsidRPr="000B4518">
        <w:t>; and</w:t>
      </w:r>
    </w:p>
    <w:p w:rsidR="00C85287" w:rsidRPr="000B4518" w:rsidRDefault="00C85287" w:rsidP="00C85287">
      <w:pPr>
        <w:pStyle w:val="B1"/>
      </w:pPr>
      <w:ins w:id="90" w:author="Mike Dolan-1" w:date="2019-03-21T13:31:00Z">
        <w:r>
          <w:t>5</w:t>
        </w:r>
      </w:ins>
      <w:del w:id="91" w:author="Mike Dolan-1" w:date="2019-03-21T13:31:00Z">
        <w:r w:rsidDel="00A052BD">
          <w:delText>6</w:delText>
        </w:r>
      </w:del>
      <w:r w:rsidRPr="000B4518">
        <w:t>.</w:t>
      </w:r>
      <w:r w:rsidRPr="000B4518">
        <w:tab/>
      </w:r>
      <w:proofErr w:type="gramStart"/>
      <w:r w:rsidRPr="000B4518">
        <w:t>shall</w:t>
      </w:r>
      <w:proofErr w:type="gramEnd"/>
      <w:r w:rsidRPr="000B4518">
        <w:t xml:space="preserve"> remain in the 'U: has no permission' state.</w:t>
      </w:r>
    </w:p>
    <w:p w:rsidR="00C85287" w:rsidRPr="000B4518" w:rsidRDefault="00C85287" w:rsidP="00C85287">
      <w:pPr>
        <w:pStyle w:val="Heading5"/>
      </w:pPr>
      <w:bookmarkStart w:id="92" w:name="_Toc533169386"/>
      <w:r w:rsidRPr="000B4518">
        <w:t>6.2.4.3.4</w:t>
      </w:r>
      <w:r w:rsidRPr="000B4518">
        <w:tab/>
        <w:t>Receive RTP media packets (R: RTP media)</w:t>
      </w:r>
      <w:bookmarkEnd w:id="92"/>
    </w:p>
    <w:p w:rsidR="00C85287" w:rsidRPr="000B4518" w:rsidRDefault="00C85287" w:rsidP="00C85287">
      <w:r w:rsidRPr="000B4518">
        <w:t>Upon receiving RTP media packets, the floor participant:</w:t>
      </w:r>
    </w:p>
    <w:p w:rsidR="00C85287" w:rsidRPr="000B4518" w:rsidRDefault="00C85287" w:rsidP="00C85287">
      <w:pPr>
        <w:pStyle w:val="B1"/>
      </w:pPr>
      <w:r w:rsidRPr="000B4518">
        <w:t>1.</w:t>
      </w:r>
      <w:r w:rsidRPr="000B4518">
        <w:tab/>
      </w:r>
      <w:del w:id="93" w:author="Mike Dolan-1" w:date="2019-03-21T13:32:00Z">
        <w:r w:rsidRPr="000B4518" w:rsidDel="0024654F">
          <w:delText>shall request the MCPTT client to start rendering</w:delText>
        </w:r>
      </w:del>
      <w:ins w:id="94" w:author="Mike Dolan-1" w:date="2019-03-21T13:32:00Z">
        <w:r>
          <w:t>provides</w:t>
        </w:r>
      </w:ins>
      <w:r w:rsidRPr="000B4518">
        <w:t xml:space="preserve"> the received RTP media packets</w:t>
      </w:r>
      <w:ins w:id="95" w:author="Mike Dolan-1" w:date="2019-03-21T13:32:00Z">
        <w:r>
          <w:t xml:space="preserve"> to the </w:t>
        </w:r>
      </w:ins>
      <w:ins w:id="96" w:author="Mike Dolan-1" w:date="2019-04-01T12:43:00Z">
        <w:r>
          <w:t>media endpoint</w:t>
        </w:r>
      </w:ins>
      <w:r w:rsidRPr="000B4518">
        <w:t>;</w:t>
      </w:r>
    </w:p>
    <w:p w:rsidR="00C85287" w:rsidRPr="000B4518" w:rsidRDefault="00C85287" w:rsidP="00C85287">
      <w:pPr>
        <w:pStyle w:val="B1"/>
      </w:pPr>
      <w:r w:rsidRPr="000B4518">
        <w:t>2.</w:t>
      </w:r>
      <w:r w:rsidRPr="000B4518">
        <w:tab/>
      </w:r>
      <w:proofErr w:type="gramStart"/>
      <w:r w:rsidRPr="000B4518">
        <w:t>should</w:t>
      </w:r>
      <w:proofErr w:type="gramEnd"/>
      <w:r w:rsidRPr="000B4518">
        <w:t xml:space="preserve"> restart/start the optional timer T103 (</w:t>
      </w:r>
      <w:r>
        <w:t>End</w:t>
      </w:r>
      <w:r w:rsidRPr="000B4518">
        <w:t xml:space="preserve"> of RTP media);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remain in the 'U: has no permission' state.</w:t>
      </w:r>
    </w:p>
    <w:p w:rsidR="00C85287" w:rsidRPr="000B4518" w:rsidRDefault="00C85287" w:rsidP="00C85287">
      <w:pPr>
        <w:pStyle w:val="NO"/>
      </w:pPr>
      <w:r w:rsidRPr="000B4518">
        <w:t>NOTE:</w:t>
      </w:r>
      <w:r w:rsidRPr="000B4518">
        <w:tab/>
        <w:t xml:space="preserve">RTP media packets can be received from </w:t>
      </w:r>
      <w:r>
        <w:t>multiple</w:t>
      </w:r>
      <w:r w:rsidRPr="000B4518">
        <w:t xml:space="preserve"> sources when dual floor control is applied by the floor control server (see </w:t>
      </w:r>
      <w:proofErr w:type="spellStart"/>
      <w:r w:rsidRPr="000B4518">
        <w:t>subclause</w:t>
      </w:r>
      <w:proofErr w:type="spellEnd"/>
      <w:r w:rsidRPr="000B4518">
        <w:t> 6.3.6)</w:t>
      </w:r>
      <w:del w:id="97" w:author="Mike Dolan-1" w:date="2019-03-21T14:09:00Z">
        <w:r w:rsidDel="009918D7">
          <w:delText xml:space="preserve"> or when multi-talker control is applied by the floor control server</w:delText>
        </w:r>
      </w:del>
      <w:r w:rsidRPr="000B4518">
        <w:t xml:space="preserve">. The </w:t>
      </w:r>
      <w:del w:id="98" w:author="Mike Dolan-1" w:date="2019-03-21T14:09:00Z">
        <w:r w:rsidRPr="000B4518" w:rsidDel="009918D7">
          <w:delText>MCPTT client</w:delText>
        </w:r>
      </w:del>
      <w:ins w:id="99" w:author="Mike Dolan-1" w:date="2019-04-01T14:44:00Z">
        <w:r>
          <w:t>media endpoint</w:t>
        </w:r>
      </w:ins>
      <w:r w:rsidRPr="000B4518">
        <w:t xml:space="preserve"> can differentiate between the </w:t>
      </w:r>
      <w:r>
        <w:t>different</w:t>
      </w:r>
      <w:r w:rsidRPr="000B4518">
        <w:t xml:space="preserve"> sources using the SSRC in the received RTP media packets. How the </w:t>
      </w:r>
      <w:del w:id="100" w:author="Mike Dolan-1" w:date="2019-03-22T11:04:00Z">
        <w:r w:rsidRPr="000B4518" w:rsidDel="00216293">
          <w:delText xml:space="preserve">media mixer in the </w:delText>
        </w:r>
      </w:del>
      <w:del w:id="101" w:author="Mike Dolan-1" w:date="2019-03-21T14:09:00Z">
        <w:r w:rsidRPr="000B4518" w:rsidDel="009918D7">
          <w:delText>MCPTT client</w:delText>
        </w:r>
      </w:del>
      <w:del w:id="102" w:author="Mike Dolan-1" w:date="2019-03-22T11:04:00Z">
        <w:r w:rsidRPr="000B4518" w:rsidDel="00216293">
          <w:delText xml:space="preserve"> </w:delText>
        </w:r>
      </w:del>
      <w:ins w:id="103" w:author="Mike Dolan-1" w:date="2019-04-01T14:45:00Z">
        <w:r>
          <w:t xml:space="preserve">media endpoint </w:t>
        </w:r>
      </w:ins>
      <w:r w:rsidRPr="000B4518">
        <w:t xml:space="preserve">mixes the </w:t>
      </w:r>
      <w:r>
        <w:t>different</w:t>
      </w:r>
      <w:r w:rsidRPr="000B4518">
        <w:t xml:space="preserve"> RTP media stream sources is out of scope of the present document.</w:t>
      </w:r>
    </w:p>
    <w:p w:rsidR="00C85287" w:rsidRPr="000B4518" w:rsidRDefault="00C85287" w:rsidP="00C85287">
      <w:pPr>
        <w:pStyle w:val="Heading5"/>
      </w:pPr>
      <w:bookmarkStart w:id="104" w:name="_Toc533169387"/>
      <w:r w:rsidRPr="000B4518">
        <w:t>6.2.4.3.5</w:t>
      </w:r>
      <w:r w:rsidRPr="000B4518">
        <w:tab/>
        <w:t xml:space="preserve">Send Floor Request message (PTT </w:t>
      </w:r>
      <w:r>
        <w:t xml:space="preserve">button </w:t>
      </w:r>
      <w:r w:rsidRPr="000B4518">
        <w:t>pressed)</w:t>
      </w:r>
      <w:bookmarkEnd w:id="104"/>
    </w:p>
    <w:p w:rsidR="00C85287" w:rsidRPr="000B4518" w:rsidRDefault="00C85287" w:rsidP="00C85287">
      <w:r w:rsidRPr="000B4518">
        <w:t xml:space="preserve">Upon </w:t>
      </w:r>
      <w:del w:id="105" w:author="Mike Dolan-1" w:date="2019-03-21T13:33:00Z">
        <w:r w:rsidRPr="000B4518" w:rsidDel="0024654F">
          <w:delText>receiving an indication from the user</w:delText>
        </w:r>
      </w:del>
      <w:ins w:id="106" w:author="Mike Dolan-1" w:date="2019-03-21T13:33:00Z">
        <w:r>
          <w:t>determining that it is necessary</w:t>
        </w:r>
      </w:ins>
      <w:r w:rsidRPr="000B4518">
        <w:t xml:space="preserve"> to request permission to send media,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the Floor Request message toward the floor control server; The Floor Request message:</w:t>
      </w:r>
    </w:p>
    <w:p w:rsidR="00C85287" w:rsidRPr="000B4518" w:rsidRDefault="00C85287" w:rsidP="00C85287">
      <w:pPr>
        <w:pStyle w:val="B2"/>
      </w:pPr>
      <w:r w:rsidRPr="000B4518">
        <w:t>a.</w:t>
      </w:r>
      <w:r w:rsidRPr="000B4518">
        <w:tab/>
        <w:t xml:space="preserve">if a different priority than the normal priority is required, shall include the Floor Priority field with the priority not higher than negotiated with the floor control server as specified in </w:t>
      </w:r>
      <w:proofErr w:type="spellStart"/>
      <w:r w:rsidRPr="000B4518">
        <w:t>subclause</w:t>
      </w:r>
      <w:proofErr w:type="spellEnd"/>
      <w:r w:rsidRPr="000B4518">
        <w:t> </w:t>
      </w:r>
      <w:r>
        <w:t>1</w:t>
      </w:r>
      <w:r w:rsidRPr="000B4518">
        <w:t>4.3.3; and</w:t>
      </w:r>
    </w:p>
    <w:p w:rsidR="00C85287" w:rsidRPr="000B4518" w:rsidRDefault="00C85287" w:rsidP="00C85287">
      <w:pPr>
        <w:pStyle w:val="B2"/>
      </w:pPr>
      <w:r w:rsidRPr="000B4518">
        <w:t>b.</w:t>
      </w:r>
      <w:r w:rsidRPr="000B4518">
        <w:tab/>
        <w:t>if the floor request is a broadcast group call, system call, emergency call or an imminent peril call, shall include a Floor Indicator field indicating the relevant call types;</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start timer T101 (Floor Request) and initialise counter C101 (Floor Request) to 1;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enter the 'U: pending Request' state.</w:t>
      </w:r>
    </w:p>
    <w:p w:rsidR="00C85287" w:rsidRPr="000B4518" w:rsidRDefault="00C85287" w:rsidP="00C85287">
      <w:pPr>
        <w:pStyle w:val="Heading5"/>
      </w:pPr>
      <w:bookmarkStart w:id="107" w:name="_Toc533169388"/>
      <w:r w:rsidRPr="000B4518">
        <w:t>6.2.4.3.6</w:t>
      </w:r>
      <w:r w:rsidRPr="000B4518">
        <w:tab/>
        <w:t>Timer T103 (</w:t>
      </w:r>
      <w:r>
        <w:t>End</w:t>
      </w:r>
      <w:r w:rsidRPr="000B4518">
        <w:t xml:space="preserve"> of RTP media) expired</w:t>
      </w:r>
      <w:bookmarkEnd w:id="107"/>
    </w:p>
    <w:p w:rsidR="00C85287" w:rsidRPr="000B4518" w:rsidRDefault="00C85287" w:rsidP="00C85287">
      <w:r w:rsidRPr="000B4518">
        <w:t>On expiry of timer T103 (</w:t>
      </w:r>
      <w:r>
        <w:t>End</w:t>
      </w:r>
      <w:r w:rsidRPr="000B4518">
        <w:t xml:space="preserve"> of RTP media), the floor participant:</w:t>
      </w:r>
    </w:p>
    <w:p w:rsidR="00C85287" w:rsidRPr="000B4518" w:rsidRDefault="00C85287" w:rsidP="00C85287">
      <w:pPr>
        <w:pStyle w:val="B1"/>
      </w:pPr>
      <w:r w:rsidRPr="000B4518">
        <w:t>1.</w:t>
      </w:r>
      <w:r w:rsidRPr="000B4518">
        <w:tab/>
      </w:r>
      <w:del w:id="108" w:author="Mike Dolan-1" w:date="2019-04-17T14:02:00Z">
        <w:r w:rsidRPr="000B4518" w:rsidDel="00761A1E">
          <w:delText xml:space="preserve">may </w:delText>
        </w:r>
      </w:del>
      <w:proofErr w:type="gramStart"/>
      <w:ins w:id="109" w:author="Mike Dolan-1" w:date="2019-04-17T14:02:00Z">
        <w:r>
          <w:t>can</w:t>
        </w:r>
        <w:proofErr w:type="gramEnd"/>
        <w:r w:rsidRPr="000B4518">
          <w:t xml:space="preserve"> </w:t>
        </w:r>
      </w:ins>
      <w:r w:rsidRPr="000B4518">
        <w:t>provide a floor idle notification to the user</w:t>
      </w:r>
      <w:ins w:id="110" w:author="Mike Dolan-1" w:date="2019-04-17T14:02:00Z">
        <w:r>
          <w:t xml:space="preserve"> homed in the IWF</w:t>
        </w:r>
      </w:ins>
      <w:r w:rsidRPr="000B4518">
        <w:t>;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remain in the 'U: has no permission' state.</w:t>
      </w:r>
    </w:p>
    <w:p w:rsidR="00C85287" w:rsidRPr="000B4518" w:rsidRDefault="00C85287" w:rsidP="00C85287">
      <w:pPr>
        <w:pStyle w:val="Heading5"/>
      </w:pPr>
      <w:bookmarkStart w:id="111" w:name="_Toc533169389"/>
      <w:r>
        <w:t>6.2.4.3.7</w:t>
      </w:r>
      <w:r w:rsidRPr="000B4518">
        <w:tab/>
        <w:t xml:space="preserve">Receive </w:t>
      </w:r>
      <w:r>
        <w:t>Floor Release Multi Talker</w:t>
      </w:r>
      <w:r w:rsidRPr="000B4518">
        <w:t xml:space="preserve"> message (R: </w:t>
      </w:r>
      <w:r>
        <w:t>Floor Release Multi Talker</w:t>
      </w:r>
      <w:r w:rsidRPr="000B4518">
        <w:t>)</w:t>
      </w:r>
      <w:bookmarkEnd w:id="111"/>
    </w:p>
    <w:p w:rsidR="00C85287" w:rsidRDefault="00C85287" w:rsidP="00C85287">
      <w:pPr>
        <w:rPr>
          <w:ins w:id="112" w:author="Mike Dolan-1" w:date="2019-03-21T13:34:00Z"/>
        </w:rPr>
      </w:pPr>
      <w:ins w:id="113" w:author="Mike Dolan-1" w:date="2019-03-21T13:34:00Z">
        <w:r>
          <w:t xml:space="preserve">The IWF does not support the Multi Talker feature in this version of </w:t>
        </w:r>
      </w:ins>
      <w:ins w:id="114" w:author="Mike Dolan-1" w:date="2019-03-22T11:08:00Z">
        <w:r>
          <w:t>the present</w:t>
        </w:r>
      </w:ins>
      <w:ins w:id="115" w:author="Mike Dolan-1" w:date="2019-03-21T13:34:00Z">
        <w:r>
          <w:t xml:space="preserve"> document.</w:t>
        </w:r>
      </w:ins>
    </w:p>
    <w:p w:rsidR="00C85287" w:rsidRPr="000B4518" w:rsidDel="0024654F" w:rsidRDefault="00C85287" w:rsidP="00C85287">
      <w:pPr>
        <w:rPr>
          <w:del w:id="116" w:author="Mike Dolan-1" w:date="2019-03-21T13:34:00Z"/>
        </w:rPr>
      </w:pPr>
      <w:del w:id="117" w:author="Mike Dolan-1" w:date="2019-03-21T13:34:00Z">
        <w:r w:rsidRPr="000B4518" w:rsidDel="0024654F">
          <w:delText xml:space="preserve">Upon receiving the </w:delText>
        </w:r>
        <w:r w:rsidDel="0024654F">
          <w:delText>Floor Release Multi Talker</w:delText>
        </w:r>
        <w:r w:rsidRPr="000B4518" w:rsidDel="0024654F">
          <w:delText xml:space="preserve"> message, the floor participant:</w:delText>
        </w:r>
      </w:del>
    </w:p>
    <w:p w:rsidR="00C85287" w:rsidRPr="000B4518" w:rsidDel="0024654F" w:rsidRDefault="00C85287" w:rsidP="00C85287">
      <w:pPr>
        <w:pStyle w:val="B1"/>
        <w:rPr>
          <w:del w:id="118" w:author="Mike Dolan-1" w:date="2019-03-21T13:34:00Z"/>
        </w:rPr>
      </w:pPr>
      <w:del w:id="119" w:author="Mike Dolan-1" w:date="2019-03-21T13:34:00Z">
        <w:r w:rsidDel="0024654F">
          <w:delText>1</w:delText>
        </w:r>
        <w:r w:rsidRPr="00020779" w:rsidDel="0024654F">
          <w:delText>.</w:delText>
        </w:r>
        <w:r w:rsidRPr="00020779" w:rsidDel="0024654F">
          <w:tab/>
          <w:delText xml:space="preserve">shall provide a notification to the user indicating </w:delText>
        </w:r>
        <w:r w:rsidDel="0024654F">
          <w:delText>that a participant has released the floor in a multi-talker group</w:delText>
        </w:r>
        <w:r w:rsidRPr="00020779" w:rsidDel="0024654F">
          <w:delText>; and</w:delText>
        </w:r>
      </w:del>
    </w:p>
    <w:p w:rsidR="00C85287" w:rsidRPr="000B4518" w:rsidDel="0024654F" w:rsidRDefault="00C85287" w:rsidP="00C85287">
      <w:pPr>
        <w:pStyle w:val="B1"/>
        <w:rPr>
          <w:del w:id="120" w:author="Mike Dolan-1" w:date="2019-03-21T13:34:00Z"/>
        </w:rPr>
      </w:pPr>
      <w:del w:id="121" w:author="Mike Dolan-1" w:date="2019-03-21T13:34:00Z">
        <w:r w:rsidDel="0024654F">
          <w:delText>2</w:delText>
        </w:r>
        <w:r w:rsidRPr="000B4518" w:rsidDel="0024654F">
          <w:delText>.</w:delText>
        </w:r>
        <w:r w:rsidRPr="000B4518" w:rsidDel="0024654F">
          <w:tab/>
          <w:delText>shall remain in the 'U: has no permission' state</w:delText>
        </w:r>
        <w:r w:rsidDel="0024654F">
          <w:delText>d</w:delText>
        </w:r>
        <w:r w:rsidRPr="000B4518" w:rsidDel="0024654F">
          <w:delText>.</w:delText>
        </w:r>
      </w:del>
    </w:p>
    <w:p w:rsidR="00C85287" w:rsidRPr="000B4518" w:rsidRDefault="00C85287" w:rsidP="00C85287">
      <w:pPr>
        <w:pStyle w:val="Heading4"/>
      </w:pPr>
      <w:bookmarkStart w:id="122" w:name="_Toc533169390"/>
      <w:r w:rsidRPr="000B4518">
        <w:t>6.2.4.4</w:t>
      </w:r>
      <w:r w:rsidRPr="000B4518">
        <w:tab/>
        <w:t>State: 'U: pending Request'</w:t>
      </w:r>
      <w:bookmarkEnd w:id="122"/>
    </w:p>
    <w:p w:rsidR="00C85287" w:rsidRPr="000B4518" w:rsidRDefault="00C85287" w:rsidP="00C85287">
      <w:pPr>
        <w:pStyle w:val="Heading5"/>
      </w:pPr>
      <w:bookmarkStart w:id="123" w:name="_Toc533169391"/>
      <w:r w:rsidRPr="000B4518">
        <w:t>6.2.4.4.1</w:t>
      </w:r>
      <w:r w:rsidRPr="000B4518">
        <w:tab/>
        <w:t>General</w:t>
      </w:r>
      <w:bookmarkEnd w:id="123"/>
    </w:p>
    <w:p w:rsidR="00C85287" w:rsidRPr="000B4518" w:rsidRDefault="00C85287" w:rsidP="00C85287">
      <w:r w:rsidRPr="000B4518">
        <w:t>The floor participant is in this state when the floor participant is waiting for response to a Floor Request message.</w:t>
      </w:r>
    </w:p>
    <w:p w:rsidR="00C85287" w:rsidRPr="000B4518" w:rsidRDefault="00C85287" w:rsidP="00C85287">
      <w:r w:rsidRPr="000B4518">
        <w:t>In this state the floor participant can receive RTP media packets and floor control messages.</w:t>
      </w:r>
    </w:p>
    <w:p w:rsidR="00C85287" w:rsidRPr="000B4518" w:rsidRDefault="00C85287" w:rsidP="00C85287">
      <w:r w:rsidRPr="000B4518">
        <w:t>Timer T101 (Floor Request) is running in this state.</w:t>
      </w:r>
    </w:p>
    <w:p w:rsidR="00C85287" w:rsidRPr="000B4518" w:rsidRDefault="00C85287" w:rsidP="00C85287">
      <w:r w:rsidRPr="000B4518">
        <w:t>Timer T103 (</w:t>
      </w:r>
      <w:r>
        <w:t>End</w:t>
      </w:r>
      <w:r w:rsidRPr="000B4518">
        <w:t xml:space="preserve"> of RTP media) can be running in this state but there is no action in this state if the timer expires. The timer is started as a preparation for the state change that occurs once a response to the Floor Request message is received.</w:t>
      </w:r>
    </w:p>
    <w:p w:rsidR="00C85287" w:rsidRPr="000B4518" w:rsidRDefault="00C85287" w:rsidP="00C85287">
      <w:pPr>
        <w:pStyle w:val="Heading5"/>
      </w:pPr>
      <w:bookmarkStart w:id="124" w:name="_Toc533169392"/>
      <w:r w:rsidRPr="000B4518">
        <w:t>6.2.4.4.2</w:t>
      </w:r>
      <w:r w:rsidRPr="000B4518">
        <w:tab/>
        <w:t>Receive Floor Granted message (R: Floor Granted)</w:t>
      </w:r>
      <w:bookmarkEnd w:id="124"/>
    </w:p>
    <w:p w:rsidR="00C85287" w:rsidRPr="000B4518" w:rsidRDefault="00C85287" w:rsidP="00C85287">
      <w:r w:rsidRPr="000B4518">
        <w:t>Upon receiving a Floor Granted message from the floor control server or a floor granted indication in a SIP 200 (OK) response in the application and signalling layer,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'1' (Floor Granted);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125" w:author="Mike Dolan-1" w:date="2019-03-21T13:36:00Z">
        <w:r w:rsidRPr="000B4518" w:rsidDel="000C1B04">
          <w:delText xml:space="preserve">shall </w:delText>
        </w:r>
      </w:del>
      <w:proofErr w:type="gramStart"/>
      <w:ins w:id="126" w:author="Mike Dolan-1" w:date="2019-03-21T13:36:00Z">
        <w:r>
          <w:t>can</w:t>
        </w:r>
        <w:proofErr w:type="gramEnd"/>
        <w:r w:rsidRPr="000B4518">
          <w:t xml:space="preserve"> </w:t>
        </w:r>
      </w:ins>
      <w:r w:rsidRPr="000B4518">
        <w:t>provide floor granted notification to the user</w:t>
      </w:r>
      <w:ins w:id="127" w:author="Mike Dolan-1" w:date="2019-03-21T13:38:00Z">
        <w:r>
          <w:t xml:space="preserve"> homed in the IWF</w:t>
        </w:r>
      </w:ins>
      <w:del w:id="128" w:author="Mike Dolan-1" w:date="2019-03-21T13:36:00Z">
        <w:r w:rsidRPr="000B4518" w:rsidDel="000C1B04">
          <w:delText>, if not already done</w:delText>
        </w:r>
      </w:del>
      <w:r w:rsidRPr="000B4518">
        <w:t>;</w:t>
      </w:r>
    </w:p>
    <w:p w:rsidR="00C85287" w:rsidRPr="000B4518" w:rsidRDefault="00C85287" w:rsidP="00C85287">
      <w:pPr>
        <w:pStyle w:val="NO"/>
      </w:pPr>
      <w:r w:rsidRPr="000B4518">
        <w:t>NOTE:</w:t>
      </w:r>
      <w:r w:rsidRPr="000B4518">
        <w:tab/>
        <w:t xml:space="preserve">Providing the floor granted notification to the user </w:t>
      </w:r>
      <w:ins w:id="129" w:author="Mike Dolan-1" w:date="2019-04-17T14:06:00Z">
        <w:r>
          <w:t xml:space="preserve">homed in the IWF </w:t>
        </w:r>
      </w:ins>
      <w:r w:rsidRPr="000B4518">
        <w:t>prior to receiving the Floor Granted message is an implementation option.</w:t>
      </w:r>
    </w:p>
    <w:p w:rsidR="00C85287" w:rsidRDefault="00C85287" w:rsidP="00C85287">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w:t>
      </w:r>
      <w:del w:id="130" w:author="Mike Dolan-1" w:date="2019-03-21T13:37:00Z">
        <w:r w:rsidRPr="000B4518" w:rsidDel="000C1B04">
          <w:delText xml:space="preserve">shall </w:delText>
        </w:r>
      </w:del>
      <w:ins w:id="131" w:author="Mike Dolan-1" w:date="2019-03-21T13:37:00Z">
        <w:r>
          <w:t>can</w:t>
        </w:r>
        <w:r w:rsidRPr="000B4518">
          <w:t xml:space="preserve"> </w:t>
        </w:r>
      </w:ins>
      <w:r w:rsidRPr="000B4518">
        <w:t xml:space="preserve">provide a notification to the user </w:t>
      </w:r>
      <w:ins w:id="132" w:author="Mike Dolan-1" w:date="2019-03-21T13:38:00Z">
        <w:r>
          <w:t xml:space="preserve">homed in the IWF </w:t>
        </w:r>
      </w:ins>
      <w:r w:rsidRPr="000B4518">
        <w:t>indicating the type of call;</w:t>
      </w:r>
    </w:p>
    <w:p w:rsidR="00C85287" w:rsidRPr="000B4518" w:rsidRDefault="00C85287" w:rsidP="00C85287">
      <w:pPr>
        <w:pStyle w:val="B1"/>
      </w:pPr>
      <w:r>
        <w:t>4.</w:t>
      </w:r>
      <w:r>
        <w:tab/>
      </w:r>
      <w:proofErr w:type="gramStart"/>
      <w:r w:rsidRPr="00980C3E">
        <w:t>if</w:t>
      </w:r>
      <w:proofErr w:type="gramEnd"/>
      <w:r w:rsidRPr="00980C3E">
        <w:t xml:space="preserve"> the G-bit </w:t>
      </w:r>
      <w:r>
        <w:t xml:space="preserve">in the Floor Indicator </w:t>
      </w:r>
      <w:r w:rsidRPr="00980C3E">
        <w:t>is set to '1' (Dual floor)</w:t>
      </w:r>
      <w:r w:rsidRPr="008C12DF">
        <w:t xml:space="preserve"> </w:t>
      </w:r>
      <w:r>
        <w:t>shall store an indication that the participant is overriding without revoke;</w:t>
      </w:r>
    </w:p>
    <w:p w:rsidR="00C85287" w:rsidRPr="000B4518" w:rsidRDefault="00C85287" w:rsidP="00C85287">
      <w:pPr>
        <w:pStyle w:val="B1"/>
      </w:pPr>
      <w:r>
        <w:t>5</w:t>
      </w:r>
      <w:r w:rsidRPr="000B4518">
        <w:t>.</w:t>
      </w:r>
      <w:r w:rsidRPr="000B4518">
        <w:tab/>
      </w:r>
      <w:proofErr w:type="gramStart"/>
      <w:r w:rsidRPr="000B4518">
        <w:t>shall</w:t>
      </w:r>
      <w:proofErr w:type="gramEnd"/>
      <w:r w:rsidRPr="000B4518">
        <w:t xml:space="preserve"> stop the optional timer T103 (</w:t>
      </w:r>
      <w:r>
        <w:t>End</w:t>
      </w:r>
      <w:r w:rsidRPr="000B4518">
        <w:t xml:space="preserve"> of RTP media), if running;</w:t>
      </w:r>
    </w:p>
    <w:p w:rsidR="00C85287" w:rsidRPr="000B4518" w:rsidRDefault="00C85287" w:rsidP="00C85287">
      <w:pPr>
        <w:pStyle w:val="B1"/>
      </w:pPr>
      <w:r>
        <w:t>6</w:t>
      </w:r>
      <w:r w:rsidRPr="000B4518">
        <w:t>.</w:t>
      </w:r>
      <w:r w:rsidRPr="000B4518">
        <w:tab/>
      </w:r>
      <w:proofErr w:type="gramStart"/>
      <w:r w:rsidRPr="000B4518">
        <w:t>shall</w:t>
      </w:r>
      <w:proofErr w:type="gramEnd"/>
      <w:r w:rsidRPr="000B4518">
        <w:t xml:space="preserve"> stop timer T101 (Floor Request); and</w:t>
      </w:r>
    </w:p>
    <w:p w:rsidR="00C85287" w:rsidRPr="000B4518" w:rsidRDefault="00C85287" w:rsidP="00C85287">
      <w:pPr>
        <w:pStyle w:val="B1"/>
      </w:pPr>
      <w:r>
        <w:t>7</w:t>
      </w:r>
      <w:r w:rsidRPr="000B4518">
        <w:t>.</w:t>
      </w:r>
      <w:r w:rsidRPr="000B4518">
        <w:tab/>
      </w:r>
      <w:proofErr w:type="gramStart"/>
      <w:r w:rsidRPr="000B4518">
        <w:t>shall</w:t>
      </w:r>
      <w:proofErr w:type="gramEnd"/>
      <w:r w:rsidRPr="000B4518">
        <w:t xml:space="preserve"> enter the 'U: has permission' state.</w:t>
      </w:r>
    </w:p>
    <w:p w:rsidR="00C85287" w:rsidRPr="000B4518" w:rsidRDefault="00C85287" w:rsidP="00C85287">
      <w:pPr>
        <w:pStyle w:val="Heading5"/>
      </w:pPr>
      <w:bookmarkStart w:id="133" w:name="_Toc533169393"/>
      <w:r w:rsidRPr="000B4518">
        <w:t>6.2.4.4.3</w:t>
      </w:r>
      <w:r w:rsidRPr="000B4518">
        <w:tab/>
      </w:r>
      <w:r>
        <w:t>Void</w:t>
      </w:r>
      <w:bookmarkEnd w:id="133"/>
    </w:p>
    <w:p w:rsidR="00C85287" w:rsidRPr="000B4518" w:rsidRDefault="00C85287" w:rsidP="00C85287">
      <w:pPr>
        <w:pStyle w:val="Heading5"/>
      </w:pPr>
      <w:bookmarkStart w:id="134" w:name="_Toc533169394"/>
      <w:r w:rsidRPr="000B4518">
        <w:t>6.2.4.4.4</w:t>
      </w:r>
      <w:r w:rsidRPr="000B4518">
        <w:tab/>
        <w:t>Receive Floor Deny message (R: Floor Deny)</w:t>
      </w:r>
      <w:bookmarkEnd w:id="134"/>
    </w:p>
    <w:p w:rsidR="00C85287" w:rsidRPr="000B4518" w:rsidRDefault="00C85287" w:rsidP="00C85287">
      <w:r w:rsidRPr="000B4518">
        <w:t xml:space="preserve">Upon receiving a Floor Deny message, the </w:t>
      </w:r>
      <w:ins w:id="135" w:author="Mike Dolan-1" w:date="2019-04-01T12:50:00Z">
        <w:r>
          <w:t xml:space="preserve">IWF </w:t>
        </w:r>
      </w:ins>
      <w:r w:rsidRPr="000B4518">
        <w:t>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Deny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'3' (Floor Deny);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136" w:author="Mike Dolan-1" w:date="2019-03-21T13:37:00Z">
        <w:r w:rsidRPr="000B4518" w:rsidDel="005F6DE3">
          <w:delText xml:space="preserve">shall </w:delText>
        </w:r>
      </w:del>
      <w:proofErr w:type="gramStart"/>
      <w:ins w:id="137" w:author="Mike Dolan-1" w:date="2019-03-21T13:37:00Z">
        <w:r>
          <w:t>can</w:t>
        </w:r>
        <w:proofErr w:type="gramEnd"/>
        <w:r w:rsidRPr="000B4518">
          <w:t xml:space="preserve"> </w:t>
        </w:r>
      </w:ins>
      <w:r w:rsidRPr="000B4518">
        <w:t>provide floor deny notification to the user</w:t>
      </w:r>
      <w:ins w:id="138" w:author="Mike Dolan-1" w:date="2019-03-21T13:39:00Z">
        <w:r w:rsidRPr="005F6DE3">
          <w:t xml:space="preserve"> </w:t>
        </w:r>
        <w:r>
          <w:t>homed in the IWF</w:t>
        </w:r>
      </w:ins>
      <w:r w:rsidRPr="000B4518">
        <w:t>;</w:t>
      </w:r>
    </w:p>
    <w:p w:rsidR="00C85287" w:rsidRPr="000B4518" w:rsidRDefault="00C85287" w:rsidP="00C85287">
      <w:pPr>
        <w:pStyle w:val="B1"/>
      </w:pPr>
      <w:r w:rsidRPr="000B4518">
        <w:t>3.</w:t>
      </w:r>
      <w:r w:rsidRPr="000B4518">
        <w:tab/>
      </w:r>
      <w:del w:id="139" w:author="Mike Dolan-1" w:date="2019-04-17T14:02:00Z">
        <w:r w:rsidRPr="000B4518" w:rsidDel="00761A1E">
          <w:delText xml:space="preserve">may </w:delText>
        </w:r>
      </w:del>
      <w:proofErr w:type="gramStart"/>
      <w:ins w:id="140" w:author="Mike Dolan-1" w:date="2019-04-17T14:02:00Z">
        <w:r>
          <w:t>can</w:t>
        </w:r>
        <w:proofErr w:type="gramEnd"/>
        <w:r w:rsidRPr="000B4518">
          <w:t xml:space="preserve"> </w:t>
        </w:r>
      </w:ins>
      <w:r w:rsidRPr="000B4518">
        <w:t xml:space="preserve">display the floor deny reason to the user </w:t>
      </w:r>
      <w:ins w:id="141" w:author="Mike Dolan-1" w:date="2019-04-17T14:02:00Z">
        <w:r>
          <w:t xml:space="preserve">homed in the IWF </w:t>
        </w:r>
      </w:ins>
      <w:r w:rsidRPr="000B4518">
        <w:t>using information in the Reject Cause field;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stop timer T101 (Floor Request); and</w:t>
      </w:r>
    </w:p>
    <w:p w:rsidR="00C85287" w:rsidRPr="000B4518" w:rsidRDefault="00C85287" w:rsidP="00C85287">
      <w:pPr>
        <w:pStyle w:val="B1"/>
      </w:pPr>
      <w:r w:rsidRPr="000B4518">
        <w:t>5.</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Heading5"/>
      </w:pPr>
      <w:bookmarkStart w:id="142" w:name="_Toc533169395"/>
      <w:r w:rsidRPr="000B4518">
        <w:t>6.2.4.4.5</w:t>
      </w:r>
      <w:r w:rsidRPr="000B4518">
        <w:tab/>
        <w:t>Timer T101 (Floor request) expired</w:t>
      </w:r>
      <w:bookmarkEnd w:id="142"/>
    </w:p>
    <w:p w:rsidR="00C85287" w:rsidRPr="000B4518" w:rsidRDefault="00C85287" w:rsidP="00C85287">
      <w:r w:rsidRPr="000B4518">
        <w:t>On expiry of timer T101 (Floor Request) less than the upper limit of counter C101 (Floor Request) times the timer is allowed to expire,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a Floor Request message towards the floor control server. The Floor Request message:</w:t>
      </w:r>
    </w:p>
    <w:p w:rsidR="00C85287" w:rsidRPr="000B4518" w:rsidRDefault="00C85287" w:rsidP="00C85287">
      <w:pPr>
        <w:pStyle w:val="B2"/>
      </w:pPr>
      <w:r w:rsidRPr="000B4518">
        <w:t>a.</w:t>
      </w:r>
      <w:r w:rsidRPr="000B4518">
        <w:tab/>
      </w:r>
      <w:r w:rsidRPr="007166C8">
        <w:t xml:space="preserve">if a different priority than the normal priority is required, shall include the Floor Priority field with the priority not higher than negotiated with the floor control server as specified in </w:t>
      </w:r>
      <w:proofErr w:type="spellStart"/>
      <w:r w:rsidRPr="007166C8">
        <w:t>subclause</w:t>
      </w:r>
      <w:proofErr w:type="spellEnd"/>
      <w:r>
        <w:t> 1</w:t>
      </w:r>
      <w:r w:rsidRPr="007166C8">
        <w:t>4.3.3</w:t>
      </w:r>
      <w:r w:rsidRPr="000B4518">
        <w:t>; and</w:t>
      </w:r>
    </w:p>
    <w:p w:rsidR="00C85287" w:rsidRPr="000B4518" w:rsidRDefault="00C85287" w:rsidP="00C85287">
      <w:pPr>
        <w:pStyle w:val="B2"/>
      </w:pPr>
      <w:r w:rsidRPr="000B4518">
        <w:t>b.</w:t>
      </w:r>
      <w:r w:rsidRPr="000B4518">
        <w:tab/>
        <w:t>if the floor request is a broadcast group call, system call, emergency call or an imminent peril call, shall include a Floor Indicator field indicating the relevant call types;</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restart timer T101 (Floor request) and increment counter C101 (Floor Request) by 1;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remain in the 'U: pending Request' state.</w:t>
      </w:r>
    </w:p>
    <w:p w:rsidR="00C85287" w:rsidRPr="000B4518" w:rsidRDefault="00C85287" w:rsidP="00C85287">
      <w:pPr>
        <w:pStyle w:val="Heading5"/>
      </w:pPr>
      <w:bookmarkStart w:id="143" w:name="_Toc533169396"/>
      <w:r w:rsidRPr="000B4518">
        <w:t>6.2.4.4.6</w:t>
      </w:r>
      <w:r w:rsidRPr="000B4518">
        <w:tab/>
        <w:t>Timer T101 (Floor Request) expired N times</w:t>
      </w:r>
      <w:bookmarkEnd w:id="143"/>
    </w:p>
    <w:p w:rsidR="00C85287" w:rsidRPr="000B4518" w:rsidRDefault="00C85287" w:rsidP="00C85287">
      <w:r w:rsidRPr="000B4518">
        <w:t>When timer T101 (Floor Request) expires by the upper limit of counter C101 (Floor Request), the floor participant:</w:t>
      </w:r>
    </w:p>
    <w:p w:rsidR="00C85287" w:rsidRPr="000B4518" w:rsidRDefault="00C85287" w:rsidP="00C85287">
      <w:pPr>
        <w:pStyle w:val="B1"/>
      </w:pPr>
      <w:r w:rsidRPr="000B4518">
        <w:t>1.</w:t>
      </w:r>
      <w:r w:rsidRPr="000B4518">
        <w:tab/>
      </w:r>
      <w:del w:id="144" w:author="Mike Dolan-1" w:date="2019-03-21T13:40:00Z">
        <w:r w:rsidRPr="000B4518" w:rsidDel="00D319F2">
          <w:delText xml:space="preserve">shall </w:delText>
        </w:r>
      </w:del>
      <w:proofErr w:type="gramStart"/>
      <w:ins w:id="145" w:author="Mike Dolan-1" w:date="2019-03-21T13:40:00Z">
        <w:r>
          <w:t>can</w:t>
        </w:r>
        <w:proofErr w:type="gramEnd"/>
        <w:r w:rsidRPr="000B4518">
          <w:t xml:space="preserve"> </w:t>
        </w:r>
      </w:ins>
      <w:r w:rsidRPr="000B4518">
        <w:t>provide a floor request timeout notification to the user</w:t>
      </w:r>
      <w:ins w:id="146" w:author="Mike Dolan-1" w:date="2019-03-21T13:40:00Z">
        <w:r w:rsidRPr="00D319F2">
          <w:t xml:space="preserve"> </w:t>
        </w:r>
        <w:r>
          <w:t>homed in the IWF</w:t>
        </w:r>
      </w:ins>
      <w:r w:rsidRPr="000B4518">
        <w:t>;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Heading5"/>
      </w:pPr>
      <w:bookmarkStart w:id="147" w:name="_Toc533169397"/>
      <w:r w:rsidRPr="000B4518">
        <w:t>6.2.4.4.7</w:t>
      </w:r>
      <w:r w:rsidRPr="000B4518">
        <w:tab/>
        <w:t>Receive RTP media packets (R: RTP Media)</w:t>
      </w:r>
      <w:bookmarkEnd w:id="147"/>
    </w:p>
    <w:p w:rsidR="00C85287" w:rsidRPr="000B4518" w:rsidRDefault="00C85287" w:rsidP="00C85287">
      <w:r w:rsidRPr="000B4518">
        <w:t>Upon receiving RTP media packets, the floor participant:</w:t>
      </w:r>
    </w:p>
    <w:p w:rsidR="00C85287" w:rsidRPr="000B4518" w:rsidRDefault="00C85287" w:rsidP="00C85287">
      <w:pPr>
        <w:pStyle w:val="B1"/>
      </w:pPr>
      <w:r w:rsidRPr="000B4518">
        <w:t>1.</w:t>
      </w:r>
      <w:r w:rsidRPr="000B4518">
        <w:tab/>
      </w:r>
      <w:del w:id="148" w:author="Mike Dolan-1" w:date="2019-03-21T13:40:00Z">
        <w:r w:rsidRPr="000B4518" w:rsidDel="00D319F2">
          <w:delText>shall request the MCPTT client to start rendering</w:delText>
        </w:r>
      </w:del>
      <w:ins w:id="149" w:author="Mike Dolan-1" w:date="2019-03-21T13:40:00Z">
        <w:r>
          <w:t>provides</w:t>
        </w:r>
      </w:ins>
      <w:r w:rsidRPr="000B4518">
        <w:t xml:space="preserve"> the received RTP media packets</w:t>
      </w:r>
      <w:ins w:id="150" w:author="Mike Dolan-1" w:date="2019-03-21T13:41:00Z">
        <w:r>
          <w:t xml:space="preserve"> to the user homed in the IWF</w:t>
        </w:r>
      </w:ins>
      <w:r w:rsidRPr="000B4518">
        <w:t>;</w:t>
      </w:r>
    </w:p>
    <w:p w:rsidR="00C85287" w:rsidRPr="000B4518" w:rsidRDefault="00C85287" w:rsidP="00C85287">
      <w:pPr>
        <w:pStyle w:val="B1"/>
      </w:pPr>
      <w:r w:rsidRPr="000B4518">
        <w:t>2.</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the floor participant form which RTP packets were received</w:t>
      </w:r>
      <w:r w:rsidRPr="000B4518">
        <w:t>;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remain in the 'U: pending Request' state.</w:t>
      </w:r>
    </w:p>
    <w:p w:rsidR="00C85287" w:rsidRPr="000B4518" w:rsidRDefault="00C85287" w:rsidP="00C85287">
      <w:pPr>
        <w:pStyle w:val="Heading5"/>
      </w:pPr>
      <w:bookmarkStart w:id="151" w:name="_Toc533169398"/>
      <w:r w:rsidRPr="000B4518">
        <w:t>6.2.4.4.8</w:t>
      </w:r>
      <w:r w:rsidRPr="000B4518">
        <w:tab/>
        <w:t xml:space="preserve">Send Floor Release message (PTT </w:t>
      </w:r>
      <w:r>
        <w:t xml:space="preserve">button </w:t>
      </w:r>
      <w:r w:rsidRPr="000B4518">
        <w:t>released)</w:t>
      </w:r>
      <w:bookmarkEnd w:id="151"/>
    </w:p>
    <w:p w:rsidR="00C85287" w:rsidRPr="000B4518" w:rsidRDefault="00C85287" w:rsidP="00C85287">
      <w:r w:rsidRPr="000B4518">
        <w:t xml:space="preserve">Upon </w:t>
      </w:r>
      <w:del w:id="152" w:author="Mike Dolan-1" w:date="2019-03-21T13:41:00Z">
        <w:r w:rsidRPr="000B4518" w:rsidDel="00D319F2">
          <w:delText>receiving an indication from the user</w:delText>
        </w:r>
      </w:del>
      <w:ins w:id="153" w:author="Mike Dolan-1" w:date="2019-03-22T11:13:00Z">
        <w:r>
          <w:t>determining</w:t>
        </w:r>
      </w:ins>
      <w:ins w:id="154" w:author="Mike Dolan-1" w:date="2019-03-21T13:41:00Z">
        <w:r>
          <w:t xml:space="preserve"> </w:t>
        </w:r>
      </w:ins>
      <w:r w:rsidRPr="000B4518">
        <w:t>to release permission to send media,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a Floor Release message towards the floor control server;</w:t>
      </w:r>
    </w:p>
    <w:p w:rsidR="00C85287" w:rsidRPr="000B4518" w:rsidRDefault="00C85287" w:rsidP="00C85287">
      <w:pPr>
        <w:pStyle w:val="B2"/>
      </w:pPr>
      <w:r w:rsidRPr="000B4518">
        <w:t>a.</w:t>
      </w:r>
      <w:r w:rsidRPr="000B4518">
        <w:tab/>
        <w:t>if the session is a broadcast call and if the session was established as a normal call, shall include the Floor Indicator with the A-bit set to '1' (Normal call);</w:t>
      </w:r>
    </w:p>
    <w:p w:rsidR="00C85287" w:rsidRPr="000B4518" w:rsidRDefault="00C85287" w:rsidP="00C85287">
      <w:pPr>
        <w:pStyle w:val="B1"/>
      </w:pPr>
      <w:r w:rsidRPr="000B4518">
        <w:t>2.</w:t>
      </w:r>
      <w:r w:rsidRPr="000B4518">
        <w:tab/>
      </w:r>
      <w:proofErr w:type="gramStart"/>
      <w:r w:rsidRPr="000B4518">
        <w:t>may</w:t>
      </w:r>
      <w:proofErr w:type="gramEnd"/>
      <w:r w:rsidRPr="000B4518">
        <w:t xml:space="preserve"> include the first bit in the subtype of the Floor Release message set to '1' (Acknowledgment is required) as described in </w:t>
      </w:r>
      <w:proofErr w:type="spellStart"/>
      <w:r w:rsidRPr="000B4518">
        <w:t>subclause</w:t>
      </w:r>
      <w:proofErr w:type="spellEnd"/>
      <w:r w:rsidRPr="000B4518">
        <w:t> 8.3.2;</w:t>
      </w:r>
    </w:p>
    <w:p w:rsidR="00C85287" w:rsidRPr="000B4518" w:rsidRDefault="00C85287" w:rsidP="00C8528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start timer T100 (Floor Release) and initialise counter C100 (Floor Release) to 1;</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stop timer T101 (Floor Request); and</w:t>
      </w:r>
    </w:p>
    <w:p w:rsidR="00C85287" w:rsidRPr="000B4518" w:rsidRDefault="00C85287" w:rsidP="00C85287">
      <w:pPr>
        <w:pStyle w:val="B1"/>
      </w:pPr>
      <w:r w:rsidRPr="000B4518">
        <w:t>5.</w:t>
      </w:r>
      <w:r w:rsidRPr="000B4518">
        <w:tab/>
      </w:r>
      <w:proofErr w:type="gramStart"/>
      <w:r w:rsidRPr="000B4518">
        <w:t>shall</w:t>
      </w:r>
      <w:proofErr w:type="gramEnd"/>
      <w:r w:rsidRPr="000B4518">
        <w:t xml:space="preserve"> enter the 'U: pending Release' state.</w:t>
      </w:r>
    </w:p>
    <w:p w:rsidR="00C85287" w:rsidRPr="000B4518" w:rsidRDefault="00C85287" w:rsidP="00C85287">
      <w:pPr>
        <w:pStyle w:val="Heading5"/>
      </w:pPr>
      <w:bookmarkStart w:id="155" w:name="_Toc533169399"/>
      <w:r w:rsidRPr="000B4518">
        <w:t>6.2.4.4.9</w:t>
      </w:r>
      <w:r w:rsidRPr="000B4518">
        <w:tab/>
        <w:t>Receive Floor Queue Position Info message (R: Floor Queue Position Info)</w:t>
      </w:r>
      <w:bookmarkEnd w:id="155"/>
    </w:p>
    <w:p w:rsidR="00C85287" w:rsidRPr="000B4518" w:rsidRDefault="00C85287" w:rsidP="00C85287">
      <w:r w:rsidRPr="000B4518">
        <w:t>Upon receiving a Floor Queue Position Info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Queue Position Info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'9' (Floor Queue Position Info);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156" w:author="Mike Dolan-1" w:date="2019-03-21T13:42:00Z">
        <w:r w:rsidRPr="000B4518" w:rsidDel="00D319F2">
          <w:delText xml:space="preserve">shall </w:delText>
        </w:r>
      </w:del>
      <w:proofErr w:type="gramStart"/>
      <w:ins w:id="157" w:author="Mike Dolan-1" w:date="2019-03-21T13:42:00Z">
        <w:r>
          <w:t>can</w:t>
        </w:r>
        <w:proofErr w:type="gramEnd"/>
        <w:r w:rsidRPr="000B4518">
          <w:t xml:space="preserve"> </w:t>
        </w:r>
      </w:ins>
      <w:r w:rsidRPr="000B4518">
        <w:t xml:space="preserve">provide floor request queued response notification to the </w:t>
      </w:r>
      <w:del w:id="158" w:author="Mike Dolan-1" w:date="2019-03-21T13:42:00Z">
        <w:r w:rsidRPr="000B4518" w:rsidDel="00D319F2">
          <w:delText xml:space="preserve">MCPTT </w:delText>
        </w:r>
      </w:del>
      <w:r w:rsidRPr="000B4518">
        <w:t>user</w:t>
      </w:r>
      <w:ins w:id="159" w:author="Mike Dolan-1" w:date="2019-03-21T13:42:00Z">
        <w:r>
          <w:t xml:space="preserve"> homed in the IWF</w:t>
        </w:r>
      </w:ins>
      <w:r w:rsidRPr="000B4518">
        <w:t>;</w:t>
      </w:r>
    </w:p>
    <w:p w:rsidR="00C85287" w:rsidRPr="000B4518" w:rsidRDefault="00C85287" w:rsidP="00C85287">
      <w:pPr>
        <w:pStyle w:val="B1"/>
      </w:pPr>
      <w:r w:rsidRPr="000B4518">
        <w:t>3.</w:t>
      </w:r>
      <w:r w:rsidRPr="000B4518">
        <w:tab/>
      </w:r>
      <w:del w:id="160" w:author="Mike Dolan-1" w:date="2019-04-17T14:02:00Z">
        <w:r w:rsidRPr="000B4518" w:rsidDel="00761A1E">
          <w:delText xml:space="preserve">may </w:delText>
        </w:r>
      </w:del>
      <w:proofErr w:type="gramStart"/>
      <w:ins w:id="161" w:author="Mike Dolan-1" w:date="2019-04-17T14:02:00Z">
        <w:r>
          <w:t>can</w:t>
        </w:r>
        <w:proofErr w:type="gramEnd"/>
        <w:r w:rsidRPr="000B4518">
          <w:t xml:space="preserve"> </w:t>
        </w:r>
      </w:ins>
      <w:r w:rsidRPr="000B4518">
        <w:t xml:space="preserve">provide the queue position and priority to the </w:t>
      </w:r>
      <w:del w:id="162" w:author="Mike Dolan-1" w:date="2019-04-17T14:02:00Z">
        <w:r w:rsidRPr="000B4518" w:rsidDel="00761A1E">
          <w:delText xml:space="preserve">MCPTT </w:delText>
        </w:r>
      </w:del>
      <w:r w:rsidRPr="000B4518">
        <w:t>user</w:t>
      </w:r>
      <w:ins w:id="163" w:author="Mike Dolan-1" w:date="2019-04-17T14:03:00Z">
        <w:r>
          <w:t xml:space="preserve"> homed in the IWF</w:t>
        </w:r>
      </w:ins>
      <w:r w:rsidRPr="000B4518">
        <w:t>; and</w:t>
      </w:r>
    </w:p>
    <w:p w:rsidR="00C85287" w:rsidRPr="000B4518" w:rsidRDefault="00C85287" w:rsidP="00C85287">
      <w:pPr>
        <w:pStyle w:val="B1"/>
      </w:pPr>
      <w:r>
        <w:t>4</w:t>
      </w:r>
      <w:r w:rsidRPr="000B4518">
        <w:t>.</w:t>
      </w:r>
      <w:r w:rsidRPr="000B4518">
        <w:tab/>
      </w:r>
      <w:proofErr w:type="gramStart"/>
      <w:r w:rsidRPr="000B4518">
        <w:t>shall</w:t>
      </w:r>
      <w:proofErr w:type="gramEnd"/>
      <w:r w:rsidRPr="000B4518">
        <w:t xml:space="preserve"> enter the 'U: queued' state.</w:t>
      </w:r>
    </w:p>
    <w:p w:rsidR="00C85287" w:rsidRPr="000B4518" w:rsidDel="00631E28" w:rsidRDefault="00C85287" w:rsidP="00C85287">
      <w:pPr>
        <w:pStyle w:val="NO"/>
        <w:rPr>
          <w:del w:id="164" w:author="Mike Dolan-1" w:date="2019-03-22T11:14:00Z"/>
        </w:rPr>
      </w:pPr>
      <w:del w:id="165" w:author="Mike Dolan-1" w:date="2019-03-22T11:14:00Z">
        <w:r w:rsidDel="00631E28">
          <w:delText>NOTE:</w:delText>
        </w:r>
        <w:r w:rsidDel="00631E28">
          <w:tab/>
          <w:delText>For groups configured for audio cut-in floor control the floor participant will never receive Floor Queue Position Info.</w:delText>
        </w:r>
      </w:del>
    </w:p>
    <w:p w:rsidR="00C85287" w:rsidRPr="000B4518" w:rsidRDefault="00C85287" w:rsidP="00C85287">
      <w:pPr>
        <w:pStyle w:val="Heading5"/>
      </w:pPr>
      <w:bookmarkStart w:id="166" w:name="_Toc533169400"/>
      <w:r>
        <w:t>6.2.4.4.10</w:t>
      </w:r>
      <w:r w:rsidRPr="000B4518">
        <w:tab/>
        <w:t xml:space="preserve">Receive </w:t>
      </w:r>
      <w:r>
        <w:t>Floor Release Multi Talker</w:t>
      </w:r>
      <w:r w:rsidRPr="000B4518">
        <w:t xml:space="preserve"> message (R: </w:t>
      </w:r>
      <w:r>
        <w:t>Floor Release Multi talker</w:t>
      </w:r>
      <w:r w:rsidRPr="000B4518">
        <w:t>)</w:t>
      </w:r>
      <w:bookmarkEnd w:id="166"/>
    </w:p>
    <w:p w:rsidR="00C85287" w:rsidRDefault="00C85287" w:rsidP="00C85287">
      <w:pPr>
        <w:rPr>
          <w:ins w:id="167" w:author="Mike Dolan-1" w:date="2019-03-21T13:44:00Z"/>
        </w:rPr>
      </w:pPr>
      <w:ins w:id="168" w:author="Mike Dolan-1" w:date="2019-03-21T13:44:00Z">
        <w:r>
          <w:t xml:space="preserve">The IWF does not support the Multi Talker feature in this version of </w:t>
        </w:r>
      </w:ins>
      <w:ins w:id="169" w:author="Mike Dolan-1" w:date="2019-03-22T11:08:00Z">
        <w:r>
          <w:t xml:space="preserve">the present </w:t>
        </w:r>
      </w:ins>
      <w:ins w:id="170" w:author="Mike Dolan-1" w:date="2019-03-21T13:44:00Z">
        <w:r>
          <w:t>document.</w:t>
        </w:r>
      </w:ins>
    </w:p>
    <w:p w:rsidR="00C85287" w:rsidRPr="000B4518" w:rsidDel="00D319F2" w:rsidRDefault="00C85287" w:rsidP="00C85287">
      <w:pPr>
        <w:rPr>
          <w:del w:id="171" w:author="Mike Dolan-1" w:date="2019-03-21T13:43:00Z"/>
        </w:rPr>
      </w:pPr>
      <w:del w:id="172" w:author="Mike Dolan-1" w:date="2019-03-21T13:43:00Z">
        <w:r w:rsidRPr="000B4518" w:rsidDel="00D319F2">
          <w:delText xml:space="preserve">Upon receiving the </w:delText>
        </w:r>
        <w:r w:rsidDel="00D319F2">
          <w:delText>Floor Release Multi Talker</w:delText>
        </w:r>
        <w:r w:rsidRPr="000B4518" w:rsidDel="00D319F2">
          <w:delText xml:space="preserve"> message, the floor participant:</w:delText>
        </w:r>
      </w:del>
    </w:p>
    <w:p w:rsidR="00C85287" w:rsidRPr="000B4518" w:rsidDel="00D319F2" w:rsidRDefault="00C85287" w:rsidP="00C85287">
      <w:pPr>
        <w:pStyle w:val="B1"/>
        <w:rPr>
          <w:del w:id="173" w:author="Mike Dolan-1" w:date="2019-03-21T13:43:00Z"/>
        </w:rPr>
      </w:pPr>
      <w:del w:id="174" w:author="Mike Dolan-1" w:date="2019-03-21T13:43:00Z">
        <w:r w:rsidRPr="000B4518" w:rsidDel="00D319F2">
          <w:delText>1.</w:delText>
        </w:r>
        <w:r w:rsidRPr="000B4518" w:rsidDel="00D319F2">
          <w:tab/>
        </w:r>
        <w:r w:rsidRPr="00020779" w:rsidDel="00D319F2">
          <w:delText xml:space="preserve">shall provide a notification to the user indicating </w:delText>
        </w:r>
        <w:r w:rsidDel="00D319F2">
          <w:delText>that a participant has released the floor in a multi-talker group</w:delText>
        </w:r>
        <w:r w:rsidRPr="00020779" w:rsidDel="00D319F2">
          <w:delText>; and</w:delText>
        </w:r>
      </w:del>
    </w:p>
    <w:p w:rsidR="00C85287" w:rsidRPr="000B4518" w:rsidRDefault="00C85287" w:rsidP="00C85287">
      <w:pPr>
        <w:pStyle w:val="Heading4"/>
      </w:pPr>
      <w:bookmarkStart w:id="175" w:name="_Toc533169401"/>
      <w:r w:rsidRPr="000B4518">
        <w:t>6.2.4.5</w:t>
      </w:r>
      <w:r w:rsidRPr="000B4518">
        <w:tab/>
        <w:t>State: 'U: has permission'</w:t>
      </w:r>
      <w:bookmarkEnd w:id="175"/>
    </w:p>
    <w:p w:rsidR="00C85287" w:rsidRPr="000B4518" w:rsidRDefault="00C85287" w:rsidP="00C85287">
      <w:pPr>
        <w:pStyle w:val="Heading5"/>
      </w:pPr>
      <w:bookmarkStart w:id="176" w:name="_Toc533169402"/>
      <w:r w:rsidRPr="000B4518">
        <w:t>6.2.4.5.1</w:t>
      </w:r>
      <w:r w:rsidRPr="000B4518">
        <w:tab/>
        <w:t>General</w:t>
      </w:r>
      <w:bookmarkEnd w:id="176"/>
    </w:p>
    <w:p w:rsidR="00C85287" w:rsidRPr="000B4518" w:rsidRDefault="00C85287" w:rsidP="00C85287">
      <w:r w:rsidRPr="000B4518">
        <w:t xml:space="preserve">The floor participant is in this state when </w:t>
      </w:r>
      <w:del w:id="177" w:author="Mike Dolan-1" w:date="2019-03-22T11:15:00Z">
        <w:r w:rsidRPr="000B4518" w:rsidDel="00466C76">
          <w:delText xml:space="preserve">the </w:delText>
        </w:r>
      </w:del>
      <w:del w:id="178" w:author="Mike Dolan-1" w:date="2019-03-21T13:44:00Z">
        <w:r w:rsidRPr="000B4518" w:rsidDel="00D319F2">
          <w:delText>MCPTT client</w:delText>
        </w:r>
      </w:del>
      <w:ins w:id="179" w:author="Mike Dolan-1" w:date="2019-04-01T12:51:00Z">
        <w:r>
          <w:t>media endpoint</w:t>
        </w:r>
      </w:ins>
      <w:r w:rsidRPr="000B4518">
        <w:t xml:space="preserve"> is permitted to send RTP media. In this state the floor participant can receive floor control messages.</w:t>
      </w:r>
    </w:p>
    <w:p w:rsidR="00C85287" w:rsidRPr="000B4518" w:rsidRDefault="00C85287" w:rsidP="00C85287">
      <w:r w:rsidRPr="000B4518">
        <w:t>In this state, the floor participant can release permission to send RTP media at any time, even before sending any media.</w:t>
      </w:r>
    </w:p>
    <w:p w:rsidR="00C85287" w:rsidRPr="000B4518" w:rsidRDefault="00C85287" w:rsidP="00C85287">
      <w:r w:rsidRPr="000B4518">
        <w:t xml:space="preserve">The </w:t>
      </w:r>
      <w:del w:id="180" w:author="Mike Dolan-1" w:date="2019-03-21T13:45:00Z">
        <w:r w:rsidRPr="000B4518" w:rsidDel="00D319F2">
          <w:delText>MCPTT client</w:delText>
        </w:r>
      </w:del>
      <w:ins w:id="181" w:author="Mike Dolan-1" w:date="2019-04-01T12:52:00Z">
        <w:r>
          <w:t>media endpoint</w:t>
        </w:r>
      </w:ins>
      <w:r w:rsidRPr="000B4518">
        <w:t xml:space="preserve"> could have already buffered media when it enters this state.</w:t>
      </w:r>
    </w:p>
    <w:p w:rsidR="00C85287" w:rsidRPr="000B4518" w:rsidRDefault="00C85287" w:rsidP="00C85287">
      <w:pPr>
        <w:pStyle w:val="NO"/>
      </w:pPr>
      <w:r w:rsidRPr="000B4518">
        <w:t>NOTE:</w:t>
      </w:r>
      <w:r w:rsidRPr="000B4518">
        <w:tab/>
        <w:t xml:space="preserve">If the floor participant was queued, the floor participant </w:t>
      </w:r>
      <w:ins w:id="182" w:author="Mike Dolan-1" w:date="2019-03-21T13:46:00Z">
        <w:r>
          <w:t xml:space="preserve">can </w:t>
        </w:r>
      </w:ins>
      <w:del w:id="183" w:author="Mike Dolan-1" w:date="2019-03-22T11:17:00Z">
        <w:r w:rsidRPr="000B4518" w:rsidDel="00466C76">
          <w:delText>request</w:delText>
        </w:r>
      </w:del>
      <w:del w:id="184" w:author="Mike Dolan-1" w:date="2019-03-21T13:46:00Z">
        <w:r w:rsidRPr="000B4518" w:rsidDel="00D319F2">
          <w:delText>s</w:delText>
        </w:r>
      </w:del>
      <w:del w:id="185" w:author="Mike Dolan-1" w:date="2019-03-22T11:17:00Z">
        <w:r w:rsidRPr="000B4518" w:rsidDel="00466C76">
          <w:delText xml:space="preserve"> a confirmation from the </w:delText>
        </w:r>
      </w:del>
      <w:del w:id="186" w:author="Mike Dolan-1" w:date="2019-03-21T13:46:00Z">
        <w:r w:rsidRPr="000B4518" w:rsidDel="00D319F2">
          <w:delText xml:space="preserve">MCPTT </w:delText>
        </w:r>
      </w:del>
      <w:del w:id="187" w:author="Mike Dolan-1" w:date="2019-03-22T11:17:00Z">
        <w:r w:rsidRPr="000B4518" w:rsidDel="00466C76">
          <w:delText>user before start send</w:delText>
        </w:r>
      </w:del>
      <w:del w:id="188" w:author="Mike Dolan-1" w:date="2019-03-21T13:46:00Z">
        <w:r w:rsidRPr="000B4518" w:rsidDel="00D319F2">
          <w:delText>ing</w:delText>
        </w:r>
      </w:del>
      <w:del w:id="189" w:author="Mike Dolan-1" w:date="2019-03-22T11:17:00Z">
        <w:r w:rsidRPr="000B4518" w:rsidDel="00466C76">
          <w:delText xml:space="preserve"> media. If confirmed, the media sending starts otherwise</w:delText>
        </w:r>
      </w:del>
      <w:ins w:id="190" w:author="Mike Dolan-1" w:date="2019-04-01T12:52:00Z">
        <w:r>
          <w:t>request the media endpoint</w:t>
        </w:r>
      </w:ins>
      <w:ins w:id="191" w:author="Mike Dolan-1" w:date="2019-03-22T11:17:00Z">
        <w:r>
          <w:t xml:space="preserve"> to no longer send media, and in this case</w:t>
        </w:r>
      </w:ins>
      <w:r w:rsidRPr="000B4518">
        <w:t xml:space="preserve"> the permission to send media is released.</w:t>
      </w:r>
    </w:p>
    <w:p w:rsidR="00C85287" w:rsidRPr="000B4518" w:rsidRDefault="00C85287" w:rsidP="00C85287">
      <w:pPr>
        <w:pStyle w:val="Heading5"/>
      </w:pPr>
      <w:bookmarkStart w:id="192" w:name="_Toc533169403"/>
      <w:r w:rsidRPr="000B4518">
        <w:t>6.2.4.5.2</w:t>
      </w:r>
      <w:r w:rsidRPr="000B4518">
        <w:tab/>
        <w:t>Send RTP media packets (RTP media)</w:t>
      </w:r>
      <w:bookmarkEnd w:id="192"/>
    </w:p>
    <w:p w:rsidR="00C85287" w:rsidRPr="000B4518" w:rsidRDefault="00C85287" w:rsidP="00C85287">
      <w:r w:rsidRPr="000B4518">
        <w:t xml:space="preserve">Upon </w:t>
      </w:r>
      <w:del w:id="193" w:author="Mike Dolan-1" w:date="2019-03-21T13:47:00Z">
        <w:r w:rsidRPr="000B4518" w:rsidDel="00D319F2">
          <w:delText>receiving indication from the MCPTT client</w:delText>
        </w:r>
      </w:del>
      <w:ins w:id="194" w:author="Mike Dolan-1" w:date="2019-03-21T13:47:00Z">
        <w:r>
          <w:t>determining</w:t>
        </w:r>
      </w:ins>
      <w:r w:rsidRPr="000B4518">
        <w:t xml:space="preserve"> that encoded voice is received from the user </w:t>
      </w:r>
      <w:ins w:id="195" w:author="Mike Dolan-1" w:date="2019-03-21T13:47:00Z">
        <w:r>
          <w:t>homed in the IWF</w:t>
        </w:r>
        <w:r w:rsidRPr="000B4518">
          <w:t xml:space="preserve"> </w:t>
        </w:r>
      </w:ins>
      <w:r w:rsidRPr="000B4518">
        <w:t>or if encoded voice is already buffered</w:t>
      </w:r>
      <w:ins w:id="196" w:author="Mike Dolan-1" w:date="2019-03-21T13:47:00Z">
        <w:r>
          <w:t>,</w:t>
        </w:r>
      </w:ins>
      <w:r w:rsidRPr="000B4518">
        <w:t xml:space="preserve"> the floor participant:</w:t>
      </w:r>
    </w:p>
    <w:p w:rsidR="00C85287" w:rsidRPr="000B4518" w:rsidRDefault="00C85287" w:rsidP="00C85287">
      <w:pPr>
        <w:pStyle w:val="B1"/>
      </w:pPr>
      <w:r w:rsidRPr="000B4518">
        <w:t>1.</w:t>
      </w:r>
      <w:r w:rsidRPr="000B4518">
        <w:tab/>
      </w:r>
      <w:del w:id="197" w:author="Mike Dolan-1" w:date="2019-03-21T13:48:00Z">
        <w:r w:rsidRPr="000B4518" w:rsidDel="00D319F2">
          <w:delText xml:space="preserve">shall </w:delText>
        </w:r>
      </w:del>
      <w:proofErr w:type="gramStart"/>
      <w:ins w:id="198" w:author="Mike Dolan-1" w:date="2019-03-21T13:48:00Z">
        <w:r>
          <w:t>can</w:t>
        </w:r>
        <w:proofErr w:type="gramEnd"/>
        <w:r w:rsidRPr="000B4518">
          <w:t xml:space="preserve"> </w:t>
        </w:r>
      </w:ins>
      <w:r w:rsidRPr="000B4518">
        <w:t xml:space="preserve">request the </w:t>
      </w:r>
      <w:del w:id="199" w:author="Mike Dolan-1" w:date="2019-03-21T13:48:00Z">
        <w:r w:rsidRPr="000B4518" w:rsidDel="00D319F2">
          <w:delText>MCPTT client</w:delText>
        </w:r>
      </w:del>
      <w:ins w:id="200" w:author="Mike Dolan-1" w:date="2019-04-01T12:54:00Z">
        <w:r>
          <w:t>media endpoint</w:t>
        </w:r>
      </w:ins>
      <w:r w:rsidRPr="000B4518">
        <w:t xml:space="preserve"> to start forward</w:t>
      </w:r>
      <w:ins w:id="201" w:author="Mike Dolan-1" w:date="2019-03-21T13:48:00Z">
        <w:r>
          <w:t>ing</w:t>
        </w:r>
      </w:ins>
      <w:r w:rsidRPr="000B4518">
        <w:t xml:space="preserve"> encoded voice</w:t>
      </w:r>
      <w:del w:id="202" w:author="Mike Dolan-1" w:date="2019-03-21T13:48:00Z">
        <w:r w:rsidRPr="000B4518" w:rsidDel="00D319F2">
          <w:delText xml:space="preserve"> to the MCPTT server</w:delText>
        </w:r>
      </w:del>
      <w:r w:rsidRPr="000B4518">
        <w:t>;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remain in the 'U: has permission' state.</w:t>
      </w:r>
    </w:p>
    <w:p w:rsidR="00C85287" w:rsidRPr="000B4518" w:rsidRDefault="00C85287" w:rsidP="00C85287">
      <w:pPr>
        <w:pStyle w:val="Heading5"/>
      </w:pPr>
      <w:bookmarkStart w:id="203" w:name="_Toc533169404"/>
      <w:r w:rsidRPr="000B4518">
        <w:t>6.2.4.5.3</w:t>
      </w:r>
      <w:r w:rsidRPr="000B4518">
        <w:tab/>
        <w:t xml:space="preserve">Send Floor Release message (PTT </w:t>
      </w:r>
      <w:r>
        <w:t xml:space="preserve">button </w:t>
      </w:r>
      <w:r w:rsidRPr="000B4518">
        <w:t>released)</w:t>
      </w:r>
      <w:bookmarkEnd w:id="203"/>
    </w:p>
    <w:p w:rsidR="00C85287" w:rsidRPr="000B4518" w:rsidRDefault="00C85287" w:rsidP="00C85287">
      <w:r w:rsidRPr="000B4518">
        <w:t xml:space="preserve">Upon </w:t>
      </w:r>
      <w:del w:id="204" w:author="Mike Dolan-1" w:date="2019-03-22T13:42:00Z">
        <w:r w:rsidRPr="000B4518" w:rsidDel="0059247E">
          <w:delText>receiving an indication from the user</w:delText>
        </w:r>
      </w:del>
      <w:ins w:id="205" w:author="Mike Dolan-1" w:date="2019-03-22T13:42:00Z">
        <w:r>
          <w:t>deciding</w:t>
        </w:r>
      </w:ins>
      <w:r w:rsidRPr="000B4518">
        <w:t xml:space="preserve"> to release the permission to send RTP media,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a Floor Release message towards the floor control server</w:t>
      </w:r>
      <w:r>
        <w:t>.</w:t>
      </w:r>
      <w:r w:rsidRPr="000B4518">
        <w:t xml:space="preserve"> The Floor Release message:</w:t>
      </w:r>
    </w:p>
    <w:p w:rsidR="00C85287" w:rsidRPr="000B4518" w:rsidRDefault="00C85287" w:rsidP="00C85287">
      <w:pPr>
        <w:pStyle w:val="B2"/>
      </w:pPr>
      <w:proofErr w:type="gramStart"/>
      <w:r w:rsidRPr="000B4518">
        <w:t>a</w:t>
      </w:r>
      <w:proofErr w:type="gramEnd"/>
      <w:r w:rsidRPr="000B4518">
        <w:t>.</w:t>
      </w:r>
      <w:r w:rsidRPr="000B4518">
        <w:tab/>
      </w:r>
      <w:r>
        <w:t>may include</w:t>
      </w:r>
      <w:r w:rsidRPr="000B4518">
        <w:t xml:space="preserve"> the first bit in the subtype of the Floor Release message </w:t>
      </w:r>
      <w:r>
        <w:t xml:space="preserve">set </w:t>
      </w:r>
      <w:r w:rsidRPr="000B4518">
        <w:t xml:space="preserve">to '1' (acknowledgement is required) as specified in </w:t>
      </w:r>
      <w:proofErr w:type="spellStart"/>
      <w:r w:rsidRPr="000B4518">
        <w:t>subclause</w:t>
      </w:r>
      <w:proofErr w:type="spellEnd"/>
      <w:r w:rsidRPr="000B4518">
        <w:t> 8.2.2;</w:t>
      </w:r>
    </w:p>
    <w:p w:rsidR="00C85287" w:rsidRPr="000B4518" w:rsidRDefault="00C85287" w:rsidP="00C8528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rsidR="00C85287" w:rsidRDefault="00C85287" w:rsidP="00C85287">
      <w:pPr>
        <w:pStyle w:val="B2"/>
      </w:pPr>
      <w:r w:rsidRPr="000B4518">
        <w:t>b.</w:t>
      </w:r>
      <w:r w:rsidRPr="000B4518">
        <w:tab/>
        <w:t>if the session is a broadcast call and if the session was established as a normal call, shall include the Floor Indicator with the A-bit set to '1' (Normal call);</w:t>
      </w:r>
      <w:r>
        <w:t xml:space="preserve"> and</w:t>
      </w:r>
    </w:p>
    <w:p w:rsidR="00C85287" w:rsidRPr="000B4518" w:rsidRDefault="00C85287" w:rsidP="00C85287">
      <w:pPr>
        <w:pStyle w:val="B2"/>
      </w:pPr>
      <w:proofErr w:type="gramStart"/>
      <w:r>
        <w:t>c</w:t>
      </w:r>
      <w:proofErr w:type="gramEnd"/>
      <w:r>
        <w:t>.</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p>
    <w:p w:rsidR="00C85287" w:rsidRDefault="00C85287" w:rsidP="00C85287">
      <w:pPr>
        <w:pStyle w:val="B1"/>
      </w:pPr>
      <w:r>
        <w:t>2.</w:t>
      </w:r>
      <w:r>
        <w:tab/>
      </w:r>
      <w:proofErr w:type="gramStart"/>
      <w:r>
        <w:t>shall</w:t>
      </w:r>
      <w:proofErr w:type="gramEnd"/>
      <w:r>
        <w:t xml:space="preserve"> remove the indication that the </w:t>
      </w:r>
      <w:ins w:id="206" w:author="Mike Dolan-1" w:date="2019-04-23T09:03:00Z">
        <w:r>
          <w:t xml:space="preserve">floor </w:t>
        </w:r>
      </w:ins>
      <w:r>
        <w:t>participant is overriding without revoke if this indication is stored;</w:t>
      </w:r>
    </w:p>
    <w:p w:rsidR="00C85287" w:rsidRDefault="00C85287" w:rsidP="00C85287">
      <w:pPr>
        <w:pStyle w:val="B1"/>
      </w:pPr>
      <w:r>
        <w:t>3.</w:t>
      </w:r>
      <w:r>
        <w:tab/>
      </w:r>
      <w:proofErr w:type="gramStart"/>
      <w:r>
        <w:t>shall</w:t>
      </w:r>
      <w:proofErr w:type="gramEnd"/>
      <w:r>
        <w:t xml:space="preserve"> remove the indication that the </w:t>
      </w:r>
      <w:ins w:id="207" w:author="Mike Dolan-1" w:date="2019-04-23T09:03:00Z">
        <w:r>
          <w:t xml:space="preserve">floor </w:t>
        </w:r>
      </w:ins>
      <w:r>
        <w:t>participant is overridden without revoke if this indication is stored;</w:t>
      </w:r>
    </w:p>
    <w:p w:rsidR="00C85287" w:rsidRPr="000B4518" w:rsidRDefault="00C85287" w:rsidP="00C85287">
      <w:pPr>
        <w:pStyle w:val="B1"/>
      </w:pPr>
      <w:r>
        <w:t>4</w:t>
      </w:r>
      <w:r w:rsidRPr="000B4518">
        <w:t>.</w:t>
      </w:r>
      <w:r w:rsidRPr="000B4518">
        <w:tab/>
      </w:r>
      <w:proofErr w:type="gramStart"/>
      <w:r w:rsidRPr="000B4518">
        <w:t>shall</w:t>
      </w:r>
      <w:proofErr w:type="gramEnd"/>
      <w:r w:rsidRPr="000B4518">
        <w:t xml:space="preserve"> start timer T100 (Floor Release) and initialize counter C100 (Floor Release) to 1; and</w:t>
      </w:r>
    </w:p>
    <w:p w:rsidR="00C85287" w:rsidRPr="000B4518" w:rsidRDefault="00C85287" w:rsidP="00C85287">
      <w:pPr>
        <w:pStyle w:val="B1"/>
      </w:pPr>
      <w:r>
        <w:t>5</w:t>
      </w:r>
      <w:r w:rsidRPr="000B4518">
        <w:t>.</w:t>
      </w:r>
      <w:r w:rsidRPr="000B4518">
        <w:tab/>
      </w:r>
      <w:proofErr w:type="gramStart"/>
      <w:r w:rsidRPr="000B4518">
        <w:t>shall</w:t>
      </w:r>
      <w:proofErr w:type="gramEnd"/>
      <w:r w:rsidRPr="000B4518">
        <w:t xml:space="preserve"> enter the 'U: pending Release' state.</w:t>
      </w:r>
    </w:p>
    <w:p w:rsidR="00C85287" w:rsidRPr="000B4518" w:rsidRDefault="00C85287" w:rsidP="00C85287">
      <w:pPr>
        <w:pStyle w:val="Heading5"/>
      </w:pPr>
      <w:bookmarkStart w:id="208" w:name="_Toc533169405"/>
      <w:r w:rsidRPr="000B4518">
        <w:t>6.2.4.5.4</w:t>
      </w:r>
      <w:r w:rsidRPr="000B4518">
        <w:tab/>
        <w:t>Receive Floor Revoke message (R: Floor Revoke)</w:t>
      </w:r>
      <w:bookmarkEnd w:id="208"/>
    </w:p>
    <w:p w:rsidR="00C85287" w:rsidRPr="000B4518" w:rsidRDefault="00C85287" w:rsidP="00C85287">
      <w:r w:rsidRPr="000B4518">
        <w:t>Upon receiving a Floor Revoke message, the floor participant:</w:t>
      </w:r>
    </w:p>
    <w:p w:rsidR="00C85287" w:rsidRPr="000B4518" w:rsidRDefault="00C85287" w:rsidP="00C85287">
      <w:pPr>
        <w:pStyle w:val="B1"/>
      </w:pPr>
      <w:r w:rsidRPr="000B4518">
        <w:t>1.</w:t>
      </w:r>
      <w:r w:rsidRPr="000B4518">
        <w:tab/>
      </w:r>
      <w:del w:id="209" w:author="Mike Dolan-1" w:date="2019-03-21T13:49:00Z">
        <w:r w:rsidRPr="000B4518" w:rsidDel="00D319F2">
          <w:delText xml:space="preserve">shall </w:delText>
        </w:r>
      </w:del>
      <w:proofErr w:type="gramStart"/>
      <w:ins w:id="210" w:author="Mike Dolan-1" w:date="2019-03-21T13:49:00Z">
        <w:r>
          <w:t>can</w:t>
        </w:r>
        <w:proofErr w:type="gramEnd"/>
        <w:r w:rsidRPr="000B4518">
          <w:t xml:space="preserve"> </w:t>
        </w:r>
      </w:ins>
      <w:r w:rsidRPr="000B4518">
        <w:t xml:space="preserve">inform the user </w:t>
      </w:r>
      <w:ins w:id="211" w:author="Mike Dolan-1" w:date="2019-03-21T13:49:00Z">
        <w:r>
          <w:t>homed in the IWF</w:t>
        </w:r>
        <w:r w:rsidRPr="000B4518">
          <w:t xml:space="preserve"> </w:t>
        </w:r>
      </w:ins>
      <w:r w:rsidRPr="000B4518">
        <w:t xml:space="preserve">that the permission to send </w:t>
      </w:r>
      <w:del w:id="212" w:author="Mike Dolan-1" w:date="2019-03-21T14:26:00Z">
        <w:r w:rsidRPr="000B4518" w:rsidDel="00B74DB3">
          <w:delText xml:space="preserve">RTP </w:delText>
        </w:r>
      </w:del>
      <w:r w:rsidRPr="000B4518">
        <w:t>media is being revoked;</w:t>
      </w:r>
    </w:p>
    <w:p w:rsidR="00C85287" w:rsidRPr="000B4518" w:rsidRDefault="00C85287" w:rsidP="00C85287">
      <w:pPr>
        <w:pStyle w:val="B1"/>
      </w:pPr>
      <w:r w:rsidRPr="000B4518">
        <w:t>2.</w:t>
      </w:r>
      <w:r w:rsidRPr="000B4518">
        <w:tab/>
      </w:r>
      <w:del w:id="213" w:author="Mike Dolan-1" w:date="2019-04-17T14:03:00Z">
        <w:r w:rsidRPr="000B4518" w:rsidDel="00761A1E">
          <w:delText xml:space="preserve">may </w:delText>
        </w:r>
      </w:del>
      <w:proofErr w:type="gramStart"/>
      <w:ins w:id="214" w:author="Mike Dolan-1" w:date="2019-04-17T14:03:00Z">
        <w:r>
          <w:t>can</w:t>
        </w:r>
        <w:proofErr w:type="gramEnd"/>
        <w:r w:rsidRPr="000B4518">
          <w:t xml:space="preserve"> </w:t>
        </w:r>
      </w:ins>
      <w:r w:rsidRPr="000B4518">
        <w:t xml:space="preserve">give information to the user </w:t>
      </w:r>
      <w:ins w:id="215" w:author="Mike Dolan-1" w:date="2019-04-17T14:03:00Z">
        <w:r>
          <w:t xml:space="preserve">homed in the IWF </w:t>
        </w:r>
      </w:ins>
      <w:r w:rsidRPr="000B4518">
        <w:t>about the reason for revoking the permission to send media;</w:t>
      </w:r>
    </w:p>
    <w:p w:rsidR="00C85287" w:rsidRPr="000B4518" w:rsidRDefault="00C85287" w:rsidP="00C85287">
      <w:pPr>
        <w:pStyle w:val="B1"/>
      </w:pPr>
      <w:r w:rsidRPr="000B4518">
        <w:t>3.</w:t>
      </w:r>
      <w:r w:rsidRPr="000B4518">
        <w:tab/>
      </w:r>
      <w:del w:id="216" w:author="Mike Dolan-1" w:date="2019-03-21T13:50:00Z">
        <w:r w:rsidRPr="000B4518" w:rsidDel="00A95904">
          <w:delText xml:space="preserve">shall request the media </w:delText>
        </w:r>
        <w:r w:rsidDel="00A95904">
          <w:delText xml:space="preserve">mixer </w:delText>
        </w:r>
        <w:r w:rsidRPr="000B4518" w:rsidDel="00A95904">
          <w:delText>in the MCPTT client</w:delText>
        </w:r>
      </w:del>
      <w:proofErr w:type="gramStart"/>
      <w:ins w:id="217" w:author="Mike Dolan-1" w:date="2019-03-21T13:50:00Z">
        <w:r>
          <w:t>can</w:t>
        </w:r>
        <w:proofErr w:type="gramEnd"/>
        <w:r>
          <w:t xml:space="preserve"> </w:t>
        </w:r>
      </w:ins>
      <w:ins w:id="218" w:author="Mike Dolan-1" w:date="2019-04-01T12:56:00Z">
        <w:r>
          <w:t>request</w:t>
        </w:r>
      </w:ins>
      <w:ins w:id="219" w:author="Mike Dolan-1" w:date="2019-03-21T13:50:00Z">
        <w:r>
          <w:t xml:space="preserve"> </w:t>
        </w:r>
      </w:ins>
      <w:ins w:id="220" w:author="Mike Dolan-1" w:date="2019-04-23T09:04:00Z">
        <w:r>
          <w:t xml:space="preserve">media mixer in </w:t>
        </w:r>
      </w:ins>
      <w:ins w:id="221" w:author="Mike Dolan-1" w:date="2019-03-21T13:50:00Z">
        <w:r>
          <w:t>the</w:t>
        </w:r>
      </w:ins>
      <w:ins w:id="222" w:author="Mike Dolan-1" w:date="2019-04-01T12:56:00Z">
        <w:r>
          <w:t xml:space="preserve"> </w:t>
        </w:r>
      </w:ins>
      <w:ins w:id="223" w:author="Mike Dolan-1" w:date="2019-04-23T09:04:00Z">
        <w:r>
          <w:t xml:space="preserve">IWF </w:t>
        </w:r>
      </w:ins>
      <w:ins w:id="224" w:author="Mike Dolan-1" w:date="2019-04-01T12:56:00Z">
        <w:r>
          <w:t>media endpoint to</w:t>
        </w:r>
      </w:ins>
      <w:r w:rsidRPr="000B4518">
        <w:t xml:space="preserve"> discard any remaining buffered RTP media packets and to stop forwarding encoded voice to the </w:t>
      </w:r>
      <w:del w:id="225" w:author="Mike Dolan-1" w:date="2019-03-21T13:50:00Z">
        <w:r w:rsidRPr="000B4518" w:rsidDel="00A95904">
          <w:delText>MCPTT server</w:delText>
        </w:r>
      </w:del>
      <w:ins w:id="226" w:author="Mike Dolan-1" w:date="2019-03-21T13:50:00Z">
        <w:r>
          <w:t>user homed in the IWF</w:t>
        </w:r>
      </w:ins>
      <w:r w:rsidRPr="000B4518">
        <w:t>;</w:t>
      </w:r>
    </w:p>
    <w:p w:rsidR="00C85287" w:rsidRPr="000B4518" w:rsidRDefault="00C85287" w:rsidP="00C85287">
      <w:pPr>
        <w:pStyle w:val="B1"/>
      </w:pPr>
      <w:r>
        <w:t>4</w:t>
      </w:r>
      <w:r>
        <w:tab/>
        <w:t>if the G-bit in the Floor Indicator is set to '1' (Dual floor):</w:t>
      </w:r>
    </w:p>
    <w:p w:rsidR="00C85287" w:rsidRDefault="00C85287" w:rsidP="00C85287">
      <w:pPr>
        <w:pStyle w:val="B2"/>
      </w:pPr>
      <w:proofErr w:type="gramStart"/>
      <w:r w:rsidRPr="000B4518">
        <w:t>a</w:t>
      </w:r>
      <w:proofErr w:type="gramEnd"/>
      <w:r w:rsidRPr="000B4518">
        <w:t>.</w:t>
      </w:r>
      <w:r w:rsidRPr="000B4518">
        <w:tab/>
        <w:t xml:space="preserve">shall </w:t>
      </w:r>
      <w:r>
        <w:t>send a Floor Release message. In the Floor Release message:</w:t>
      </w:r>
    </w:p>
    <w:p w:rsidR="00C85287" w:rsidRDefault="00C85287" w:rsidP="00C85287">
      <w:pPr>
        <w:pStyle w:val="B3"/>
      </w:pPr>
      <w:proofErr w:type="spellStart"/>
      <w:proofErr w:type="gramStart"/>
      <w:r>
        <w:t>i</w:t>
      </w:r>
      <w:proofErr w:type="spellEnd"/>
      <w:proofErr w:type="gramEnd"/>
      <w:r>
        <w:t>.</w:t>
      </w:r>
      <w:r>
        <w:tab/>
        <w:t>shall include the Floor Indicator with the G-bit set to '1' (Dual floor); and</w:t>
      </w:r>
    </w:p>
    <w:p w:rsidR="00C85287" w:rsidRDefault="00C85287" w:rsidP="00C85287">
      <w:pPr>
        <w:pStyle w:val="B3"/>
      </w:pPr>
      <w:r>
        <w:t>ii.</w:t>
      </w:r>
      <w:r>
        <w:tab/>
      </w:r>
      <w:proofErr w:type="gramStart"/>
      <w:r>
        <w:t>may</w:t>
      </w:r>
      <w:proofErr w:type="gramEnd"/>
      <w:r>
        <w:t xml:space="preserve"> set the </w:t>
      </w:r>
      <w:r w:rsidRPr="000B4518">
        <w:t>first bit in the subtype</w:t>
      </w:r>
      <w:r>
        <w:t xml:space="preserve"> </w:t>
      </w:r>
      <w:r w:rsidRPr="000B4518">
        <w:t xml:space="preserve">to '1' (Acknowledgment is required) as described in </w:t>
      </w:r>
      <w:proofErr w:type="spellStart"/>
      <w:r w:rsidRPr="000B4518">
        <w:t>subclause</w:t>
      </w:r>
      <w:proofErr w:type="spellEnd"/>
      <w:r w:rsidRPr="000B4518">
        <w:t> 8.3.2</w:t>
      </w:r>
      <w:r>
        <w:t>;</w:t>
      </w:r>
    </w:p>
    <w:p w:rsidR="00C85287" w:rsidRDefault="00C85287" w:rsidP="00C85287">
      <w:pPr>
        <w:pStyle w:val="B1"/>
      </w:pPr>
      <w:r>
        <w:t>5</w:t>
      </w:r>
      <w:r>
        <w:tab/>
        <w:t>if the G-bit in the Floor Indicator is set to '0' (not Dual floor):</w:t>
      </w:r>
    </w:p>
    <w:p w:rsidR="00C85287" w:rsidRDefault="00C85287" w:rsidP="00C85287">
      <w:pPr>
        <w:pStyle w:val="B2"/>
      </w:pPr>
      <w:proofErr w:type="gramStart"/>
      <w:r w:rsidRPr="000B4518">
        <w:t>a</w:t>
      </w:r>
      <w:proofErr w:type="gramEnd"/>
      <w:r w:rsidRPr="000B4518">
        <w:t>.</w:t>
      </w:r>
      <w:r w:rsidRPr="000B4518">
        <w:tab/>
      </w:r>
      <w:r>
        <w:t>shall</w:t>
      </w:r>
      <w:r w:rsidRPr="000B4518">
        <w:t xml:space="preserve"> </w:t>
      </w:r>
      <w:r>
        <w:t>send a Floor Release message. In the Floor Release message:</w:t>
      </w:r>
    </w:p>
    <w:p w:rsidR="00C85287" w:rsidRDefault="00C85287" w:rsidP="00C85287">
      <w:pPr>
        <w:pStyle w:val="B3"/>
      </w:pPr>
      <w:proofErr w:type="spellStart"/>
      <w:proofErr w:type="gramStart"/>
      <w:r>
        <w:t>i</w:t>
      </w:r>
      <w:proofErr w:type="spellEnd"/>
      <w:proofErr w:type="gramEnd"/>
      <w:r>
        <w:t>.</w:t>
      </w:r>
      <w:r>
        <w:tab/>
        <w:t>shall include the Floor Indicator with the G-bit set to '0' (not Dual floor); and</w:t>
      </w:r>
    </w:p>
    <w:p w:rsidR="00C85287" w:rsidRDefault="00C85287" w:rsidP="00C85287">
      <w:pPr>
        <w:pStyle w:val="B3"/>
      </w:pPr>
      <w:r>
        <w:t>ii.</w:t>
      </w:r>
      <w:r>
        <w:tab/>
      </w:r>
      <w:proofErr w:type="gramStart"/>
      <w:r>
        <w:t>may</w:t>
      </w:r>
      <w:proofErr w:type="gramEnd"/>
      <w:r>
        <w:t xml:space="preserve"> set the </w:t>
      </w:r>
      <w:r w:rsidRPr="000B4518">
        <w:t>first bit in the subtype</w:t>
      </w:r>
      <w:r>
        <w:t xml:space="preserve"> </w:t>
      </w:r>
      <w:r w:rsidRPr="000B4518">
        <w:t xml:space="preserve">to '1' (Acknowledgment is required) as described in </w:t>
      </w:r>
      <w:proofErr w:type="spellStart"/>
      <w:r w:rsidRPr="000B4518">
        <w:t>subclause</w:t>
      </w:r>
      <w:proofErr w:type="spellEnd"/>
      <w:r w:rsidRPr="000B4518">
        <w:t> 8.3.2</w:t>
      </w:r>
      <w:r>
        <w:t>;</w:t>
      </w:r>
    </w:p>
    <w:p w:rsidR="00C85287" w:rsidRPr="000B4518" w:rsidRDefault="00C85287" w:rsidP="00C8528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rsidR="00C85287" w:rsidRPr="000B4518" w:rsidRDefault="00C85287" w:rsidP="00C85287">
      <w:pPr>
        <w:pStyle w:val="B1"/>
      </w:pPr>
      <w:r w:rsidRPr="000B4518">
        <w:t>6.</w:t>
      </w:r>
      <w:r w:rsidRPr="000B4518">
        <w:tab/>
      </w:r>
      <w:proofErr w:type="gramStart"/>
      <w:r w:rsidRPr="000B4518">
        <w:t>shall</w:t>
      </w:r>
      <w:proofErr w:type="gramEnd"/>
      <w:r w:rsidRPr="000B4518">
        <w:t xml:space="preserve"> start timer T100 (Floor Release) and initialize counter C100 (Floor Release) to 1; and</w:t>
      </w:r>
    </w:p>
    <w:p w:rsidR="00C85287" w:rsidRPr="000B4518" w:rsidRDefault="00C85287" w:rsidP="00C85287">
      <w:pPr>
        <w:pStyle w:val="B1"/>
      </w:pPr>
      <w:r w:rsidRPr="000B4518">
        <w:t>7.</w:t>
      </w:r>
      <w:r w:rsidRPr="000B4518">
        <w:tab/>
      </w:r>
      <w:proofErr w:type="gramStart"/>
      <w:r w:rsidRPr="000B4518">
        <w:t>shall</w:t>
      </w:r>
      <w:proofErr w:type="gramEnd"/>
      <w:r w:rsidRPr="000B4518">
        <w:t xml:space="preserve"> enter the 'U: pending Release' state.</w:t>
      </w:r>
    </w:p>
    <w:p w:rsidR="00C85287" w:rsidRPr="000B4518" w:rsidRDefault="00C85287" w:rsidP="00C85287">
      <w:pPr>
        <w:pStyle w:val="Heading5"/>
      </w:pPr>
      <w:bookmarkStart w:id="227" w:name="_Toc533169406"/>
      <w:r w:rsidRPr="000B4518">
        <w:t>6.2.4.5.5</w:t>
      </w:r>
      <w:r w:rsidRPr="000B4518">
        <w:tab/>
        <w:t>Receive Floor Granted message (R: Floor Granted)</w:t>
      </w:r>
      <w:bookmarkEnd w:id="227"/>
    </w:p>
    <w:p w:rsidR="00C85287" w:rsidRPr="000B4518" w:rsidRDefault="00C85287" w:rsidP="00C85287">
      <w:r w:rsidRPr="000B4518">
        <w:t>Upon receiving a Floor Granted message from the floor control server,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'1' (Floor Granted);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remain in the 'U: has permission' state.</w:t>
      </w:r>
    </w:p>
    <w:p w:rsidR="00C85287" w:rsidRDefault="00C85287" w:rsidP="00C85287">
      <w:pPr>
        <w:pStyle w:val="Heading5"/>
      </w:pPr>
      <w:bookmarkStart w:id="228" w:name="_Toc533169407"/>
      <w:r>
        <w:t>6.2.4.5.6</w:t>
      </w:r>
      <w:r w:rsidRPr="000B4518">
        <w:tab/>
        <w:t>Receive RTP media packets (R: RTP Media)</w:t>
      </w:r>
      <w:bookmarkEnd w:id="228"/>
    </w:p>
    <w:p w:rsidR="00C85287" w:rsidRPr="000B4518" w:rsidRDefault="00C85287" w:rsidP="00C85287">
      <w:r w:rsidRPr="000B4518">
        <w:t>Upon receiving RTP media packets</w:t>
      </w:r>
      <w:r>
        <w:t xml:space="preserve"> </w:t>
      </w:r>
      <w:r w:rsidRPr="000B4518">
        <w:t>the floor participant:</w:t>
      </w:r>
    </w:p>
    <w:p w:rsidR="00C85287" w:rsidRDefault="00C85287" w:rsidP="00C85287">
      <w:pPr>
        <w:pStyle w:val="B1"/>
      </w:pPr>
      <w:r w:rsidRPr="000B4518">
        <w:t>1.</w:t>
      </w:r>
      <w:r w:rsidRPr="000B4518">
        <w:tab/>
      </w:r>
      <w:del w:id="229" w:author="Mike Dolan-1" w:date="2019-03-21T13:52:00Z">
        <w:r w:rsidRPr="000B4518" w:rsidDel="00A95904">
          <w:delText xml:space="preserve">shall </w:delText>
        </w:r>
      </w:del>
      <w:ins w:id="230" w:author="Mike Dolan-1" w:date="2019-03-21T13:52:00Z">
        <w:r>
          <w:t>can</w:t>
        </w:r>
        <w:r w:rsidRPr="000B4518">
          <w:t xml:space="preserve"> </w:t>
        </w:r>
      </w:ins>
      <w:r w:rsidRPr="000B4518">
        <w:t xml:space="preserve">request the </w:t>
      </w:r>
      <w:del w:id="231" w:author="Mike Dolan-1" w:date="2019-03-21T13:52:00Z">
        <w:r w:rsidRPr="000B4518" w:rsidDel="00A95904">
          <w:delText>MCPTT client</w:delText>
        </w:r>
      </w:del>
      <w:ins w:id="232" w:author="Mike Dolan-1" w:date="2019-04-01T12:58:00Z">
        <w:r>
          <w:t>media endpoint</w:t>
        </w:r>
      </w:ins>
      <w:r>
        <w:t>,</w:t>
      </w:r>
      <w:r w:rsidRPr="000B4518">
        <w:t xml:space="preserve"> </w:t>
      </w:r>
      <w:r w:rsidRPr="00351AD9">
        <w:t>based on configuration</w:t>
      </w:r>
      <w:r>
        <w:t xml:space="preserve">, either </w:t>
      </w:r>
      <w:r w:rsidRPr="000B4518">
        <w:t xml:space="preserve">to </w:t>
      </w:r>
      <w:r>
        <w:t xml:space="preserve">continue </w:t>
      </w:r>
      <w:r w:rsidRPr="000B4518">
        <w:t xml:space="preserve">rendering </w:t>
      </w:r>
      <w:r>
        <w:t xml:space="preserve">or stop the </w:t>
      </w:r>
      <w:r w:rsidRPr="00351AD9">
        <w:t xml:space="preserve">rendering and </w:t>
      </w:r>
      <w:r>
        <w:t xml:space="preserve">start storing </w:t>
      </w:r>
      <w:r w:rsidRPr="000B4518">
        <w:t>the received RTP media packets</w:t>
      </w:r>
      <w:r>
        <w:t xml:space="preserve"> if an indication is stored that the participant is overriding without revoke</w:t>
      </w:r>
      <w:r w:rsidRPr="000B4518">
        <w:t>;</w:t>
      </w:r>
    </w:p>
    <w:p w:rsidR="00C85287" w:rsidRPr="00221C0C" w:rsidRDefault="00C85287" w:rsidP="00C85287">
      <w:pPr>
        <w:pStyle w:val="NO"/>
      </w:pPr>
      <w:r w:rsidRPr="00221C0C">
        <w:t>NOTE:</w:t>
      </w:r>
      <w:r w:rsidRPr="00221C0C">
        <w:tab/>
        <w:t xml:space="preserve">The configuration whether to </w:t>
      </w:r>
      <w:r>
        <w:t>continue</w:t>
      </w:r>
      <w:r w:rsidRPr="00221C0C">
        <w:t xml:space="preserve"> render</w:t>
      </w:r>
      <w:r>
        <w:t>ing</w:t>
      </w:r>
      <w:r w:rsidRPr="00221C0C">
        <w:t xml:space="preserve"> or to start storing the incoming RTP media is out of the scope of the </w:t>
      </w:r>
      <w:r>
        <w:t>present document</w:t>
      </w:r>
      <w:r w:rsidRPr="00221C0C">
        <w:t>.</w:t>
      </w:r>
    </w:p>
    <w:p w:rsidR="00C85287" w:rsidRDefault="00C85287" w:rsidP="00C85287">
      <w:pPr>
        <w:pStyle w:val="B1"/>
      </w:pPr>
      <w:r>
        <w:t>2.</w:t>
      </w:r>
      <w:r>
        <w:tab/>
      </w:r>
      <w:del w:id="233" w:author="Mike Dolan-1" w:date="2019-03-21T13:52:00Z">
        <w:r w:rsidRPr="000B4518" w:rsidDel="00A95904">
          <w:delText xml:space="preserve">shall </w:delText>
        </w:r>
      </w:del>
      <w:proofErr w:type="gramStart"/>
      <w:ins w:id="234" w:author="Mike Dolan-1" w:date="2019-03-21T13:52:00Z">
        <w:r>
          <w:t>can</w:t>
        </w:r>
        <w:proofErr w:type="gramEnd"/>
        <w:r w:rsidRPr="000B4518">
          <w:t xml:space="preserve"> </w:t>
        </w:r>
      </w:ins>
      <w:r w:rsidRPr="000B4518">
        <w:t xml:space="preserve">request the </w:t>
      </w:r>
      <w:del w:id="235" w:author="Mike Dolan-1" w:date="2019-03-21T13:52:00Z">
        <w:r w:rsidRPr="000B4518" w:rsidDel="00A95904">
          <w:delText>MCPTT client</w:delText>
        </w:r>
      </w:del>
      <w:ins w:id="236" w:author="Mike Dolan-1" w:date="2019-04-01T12:58:00Z">
        <w:r>
          <w:t>media endpoint</w:t>
        </w:r>
      </w:ins>
      <w:r>
        <w:t xml:space="preserve"> to render </w:t>
      </w:r>
      <w:r w:rsidRPr="000B4518">
        <w:t>the received RTP media packets</w:t>
      </w:r>
      <w:r>
        <w:t xml:space="preserve"> if an indication is stored that the participant is overridden without revoke</w:t>
      </w:r>
      <w:r w:rsidRPr="000B4518">
        <w:t>;</w:t>
      </w:r>
      <w:r>
        <w:t xml:space="preserve"> </w:t>
      </w:r>
      <w:r w:rsidRPr="000B4518">
        <w:t>and</w:t>
      </w:r>
    </w:p>
    <w:p w:rsidR="00C85287" w:rsidRDefault="00C85287" w:rsidP="00C85287">
      <w:pPr>
        <w:pStyle w:val="B1"/>
      </w:pPr>
      <w:r>
        <w:t>3</w:t>
      </w:r>
      <w:r w:rsidRPr="000B4518">
        <w:t>.</w:t>
      </w:r>
      <w:r w:rsidRPr="000B4518">
        <w:tab/>
      </w:r>
      <w:proofErr w:type="gramStart"/>
      <w:r w:rsidRPr="000B4518">
        <w:t>shall</w:t>
      </w:r>
      <w:proofErr w:type="gramEnd"/>
      <w:r w:rsidRPr="000B4518">
        <w:t xml:space="preserve"> remain in the 'U: has permission' state.</w:t>
      </w:r>
    </w:p>
    <w:p w:rsidR="00C85287" w:rsidRPr="000B4518" w:rsidRDefault="00C85287" w:rsidP="00C85287">
      <w:pPr>
        <w:pStyle w:val="Heading5"/>
      </w:pPr>
      <w:bookmarkStart w:id="237" w:name="_Toc533169408"/>
      <w:r w:rsidRPr="000B4518">
        <w:t>6.2.4.5.</w:t>
      </w:r>
      <w:r>
        <w:t>7</w:t>
      </w:r>
      <w:r w:rsidRPr="000B4518">
        <w:tab/>
        <w:t xml:space="preserve">Receive Floor </w:t>
      </w:r>
      <w:r>
        <w:t>Idle</w:t>
      </w:r>
      <w:r w:rsidRPr="000B4518">
        <w:t xml:space="preserve"> message (R: Floor </w:t>
      </w:r>
      <w:r>
        <w:t>Idle</w:t>
      </w:r>
      <w:r w:rsidRPr="000B4518">
        <w:t>)</w:t>
      </w:r>
      <w:bookmarkEnd w:id="237"/>
    </w:p>
    <w:p w:rsidR="00C85287" w:rsidRPr="000B4518" w:rsidRDefault="00C85287" w:rsidP="00C85287">
      <w:r w:rsidRPr="000B4518">
        <w:t xml:space="preserve">Upon receiving a Floor </w:t>
      </w:r>
      <w:r>
        <w:t xml:space="preserve">Idle </w:t>
      </w:r>
      <w:r w:rsidRPr="000B4518">
        <w:t>message from the floor control server, the floor participant:</w:t>
      </w:r>
    </w:p>
    <w:p w:rsidR="00C85287" w:rsidRPr="000B4518" w:rsidRDefault="00C85287" w:rsidP="00C85287">
      <w:pPr>
        <w:pStyle w:val="B1"/>
      </w:pPr>
      <w:r w:rsidRPr="000B4518">
        <w:t>1.</w:t>
      </w:r>
      <w:r w:rsidRPr="000B4518">
        <w:tab/>
      </w:r>
      <w:proofErr w:type="gramStart"/>
      <w:r>
        <w:t>if</w:t>
      </w:r>
      <w:proofErr w:type="gramEnd"/>
      <w:r>
        <w:t xml:space="preserve"> an indication that the participant is overriding without revoke</w:t>
      </w:r>
      <w:r w:rsidRPr="000B4518">
        <w:t xml:space="preserve"> </w:t>
      </w:r>
      <w:r>
        <w:t>is stored:</w:t>
      </w:r>
    </w:p>
    <w:p w:rsidR="00C85287" w:rsidRDefault="00C85287" w:rsidP="00C85287">
      <w:pPr>
        <w:pStyle w:val="B2"/>
      </w:pPr>
      <w:proofErr w:type="gramStart"/>
      <w:r w:rsidRPr="000B4518">
        <w:t>a</w:t>
      </w:r>
      <w:proofErr w:type="gramEnd"/>
      <w:r w:rsidRPr="000B4518">
        <w:t>.</w:t>
      </w:r>
      <w:r w:rsidRPr="000B4518">
        <w:tab/>
        <w:t xml:space="preserve">if the first bit in the subtype of the Floor </w:t>
      </w:r>
      <w:r>
        <w:t>Idle</w:t>
      </w:r>
      <w:r w:rsidRPr="000B4518">
        <w:t xml:space="preserve">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3"/>
      </w:pPr>
      <w:proofErr w:type="spellStart"/>
      <w:proofErr w:type="gramStart"/>
      <w:r>
        <w:t>i</w:t>
      </w:r>
      <w:proofErr w:type="spellEnd"/>
      <w:proofErr w:type="gramEnd"/>
      <w:r>
        <w:t>.</w:t>
      </w:r>
      <w:r>
        <w:tab/>
      </w:r>
      <w:r w:rsidRPr="000B4518">
        <w:t xml:space="preserve">shall include the Message Type field set to '1' (Floor </w:t>
      </w:r>
      <w:r>
        <w:t>Idle</w:t>
      </w:r>
      <w:r w:rsidRPr="000B4518">
        <w:t>); and</w:t>
      </w:r>
    </w:p>
    <w:p w:rsidR="00C85287" w:rsidRPr="000B4518" w:rsidRDefault="00C85287" w:rsidP="00C85287">
      <w:pPr>
        <w:pStyle w:val="B3"/>
      </w:pPr>
      <w:r>
        <w:t>ii</w:t>
      </w:r>
      <w:r w:rsidRPr="000B4518">
        <w:t>.</w:t>
      </w:r>
      <w:r w:rsidRPr="000B4518">
        <w:tab/>
      </w:r>
      <w:proofErr w:type="gramStart"/>
      <w:r w:rsidRPr="000B4518">
        <w:t>shall</w:t>
      </w:r>
      <w:proofErr w:type="gramEnd"/>
      <w:r w:rsidRPr="000B4518">
        <w:t xml:space="preserve"> include the Source field set to '0' (the floor</w:t>
      </w:r>
      <w:r>
        <w:t xml:space="preserve"> participant is the source);</w:t>
      </w:r>
    </w:p>
    <w:p w:rsidR="00C85287" w:rsidRDefault="00C85287" w:rsidP="00C85287">
      <w:pPr>
        <w:pStyle w:val="B2"/>
      </w:pPr>
      <w:proofErr w:type="gramStart"/>
      <w:r>
        <w:t>b</w:t>
      </w:r>
      <w:proofErr w:type="gramEnd"/>
      <w:r w:rsidRPr="000B4518">
        <w:t>.</w:t>
      </w:r>
      <w:r w:rsidRPr="000B4518">
        <w:tab/>
      </w:r>
      <w:r>
        <w:t>shall remove the indication that the participant is overriding without revoke; and</w:t>
      </w:r>
    </w:p>
    <w:p w:rsidR="00C85287" w:rsidRDefault="00C85287" w:rsidP="00C85287">
      <w:pPr>
        <w:pStyle w:val="B2"/>
      </w:pPr>
      <w:proofErr w:type="gramStart"/>
      <w:r>
        <w:t>c</w:t>
      </w:r>
      <w:proofErr w:type="gramEnd"/>
      <w:r>
        <w:t>.</w:t>
      </w:r>
      <w:r>
        <w:tab/>
      </w:r>
      <w:r w:rsidRPr="000B4518">
        <w:t>shall remain i</w:t>
      </w:r>
      <w:r>
        <w:t>n the 'U: has permission' state; and</w:t>
      </w:r>
    </w:p>
    <w:p w:rsidR="00C85287" w:rsidRDefault="00C85287" w:rsidP="00C85287">
      <w:pPr>
        <w:pStyle w:val="B1"/>
      </w:pPr>
      <w:r>
        <w:t>2.</w:t>
      </w:r>
      <w:r>
        <w:tab/>
      </w:r>
      <w:proofErr w:type="gramStart"/>
      <w:r>
        <w:t>if</w:t>
      </w:r>
      <w:proofErr w:type="gramEnd"/>
      <w:r>
        <w:t xml:space="preserve"> the G-bit in the Floor Indicator is set to '1' (Dual Floor) and an indication that the participant is overridden without revoke is stored:</w:t>
      </w:r>
    </w:p>
    <w:p w:rsidR="00C85287" w:rsidRDefault="00C85287" w:rsidP="00C85287">
      <w:pPr>
        <w:pStyle w:val="B2"/>
      </w:pPr>
      <w:proofErr w:type="gramStart"/>
      <w:r w:rsidRPr="000B4518">
        <w:t>a</w:t>
      </w:r>
      <w:proofErr w:type="gramEnd"/>
      <w:r w:rsidRPr="000B4518">
        <w:t>.</w:t>
      </w:r>
      <w:r w:rsidRPr="000B4518">
        <w:tab/>
        <w:t xml:space="preserve">if the first bit in the subtype of the Floor </w:t>
      </w:r>
      <w:r>
        <w:t>Idle</w:t>
      </w:r>
      <w:r w:rsidRPr="000B4518">
        <w:t xml:space="preserve">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3"/>
      </w:pPr>
      <w:proofErr w:type="spellStart"/>
      <w:proofErr w:type="gramStart"/>
      <w:r>
        <w:t>i</w:t>
      </w:r>
      <w:proofErr w:type="spellEnd"/>
      <w:proofErr w:type="gramEnd"/>
      <w:r>
        <w:t>.</w:t>
      </w:r>
      <w:r>
        <w:tab/>
      </w:r>
      <w:r w:rsidRPr="000B4518">
        <w:t xml:space="preserve">shall include the Message Type field set to '1' (Floor </w:t>
      </w:r>
      <w:r>
        <w:t>Idle</w:t>
      </w:r>
      <w:r w:rsidRPr="000B4518">
        <w:t>); and</w:t>
      </w:r>
    </w:p>
    <w:p w:rsidR="00C85287" w:rsidRPr="000B4518" w:rsidRDefault="00C85287" w:rsidP="00C85287">
      <w:pPr>
        <w:pStyle w:val="B3"/>
      </w:pPr>
      <w:r>
        <w:t>ii</w:t>
      </w:r>
      <w:r w:rsidRPr="000B4518">
        <w:t>.</w:t>
      </w:r>
      <w:r w:rsidRPr="000B4518">
        <w:tab/>
      </w:r>
      <w:proofErr w:type="gramStart"/>
      <w:r w:rsidRPr="000B4518">
        <w:t>shall</w:t>
      </w:r>
      <w:proofErr w:type="gramEnd"/>
      <w:r w:rsidRPr="000B4518">
        <w:t xml:space="preserve"> include the Source field set to '0' (the floor</w:t>
      </w:r>
      <w:r>
        <w:t xml:space="preserve"> participant is the source);</w:t>
      </w:r>
    </w:p>
    <w:p w:rsidR="00C85287" w:rsidRDefault="00C85287" w:rsidP="00C85287">
      <w:pPr>
        <w:pStyle w:val="B2"/>
      </w:pPr>
      <w:proofErr w:type="gramStart"/>
      <w:r>
        <w:t>b</w:t>
      </w:r>
      <w:proofErr w:type="gramEnd"/>
      <w:r w:rsidRPr="000B4518">
        <w:t>.</w:t>
      </w:r>
      <w:r w:rsidRPr="000B4518">
        <w:tab/>
      </w:r>
      <w:r>
        <w:t>shall remove the indication that the participant is overridden without revoke; and</w:t>
      </w:r>
    </w:p>
    <w:p w:rsidR="00C85287" w:rsidRPr="00BB57DE" w:rsidRDefault="00C85287" w:rsidP="00C85287">
      <w:pPr>
        <w:pStyle w:val="B2"/>
      </w:pPr>
      <w:proofErr w:type="gramStart"/>
      <w:r>
        <w:t>c</w:t>
      </w:r>
      <w:proofErr w:type="gramEnd"/>
      <w:r>
        <w:t>.</w:t>
      </w:r>
      <w:r>
        <w:tab/>
      </w:r>
      <w:r w:rsidRPr="000B4518">
        <w:t>shall remain in the 'U: has permission' state.</w:t>
      </w:r>
    </w:p>
    <w:p w:rsidR="00C85287" w:rsidRPr="000B4518" w:rsidRDefault="00C85287" w:rsidP="00C85287">
      <w:pPr>
        <w:pStyle w:val="Heading5"/>
      </w:pPr>
      <w:bookmarkStart w:id="238" w:name="_Toc533169409"/>
      <w:r w:rsidRPr="000B4518">
        <w:t>6.2.4.5.</w:t>
      </w:r>
      <w:r>
        <w:t>8</w:t>
      </w:r>
      <w:r w:rsidRPr="000B4518">
        <w:tab/>
        <w:t xml:space="preserve">Receive Floor </w:t>
      </w:r>
      <w:r>
        <w:t>Taken</w:t>
      </w:r>
      <w:r w:rsidRPr="000B4518">
        <w:t xml:space="preserve"> message (R: Floor </w:t>
      </w:r>
      <w:r>
        <w:t>Taken</w:t>
      </w:r>
      <w:r w:rsidRPr="000B4518">
        <w:t>)</w:t>
      </w:r>
      <w:bookmarkEnd w:id="238"/>
    </w:p>
    <w:p w:rsidR="00C85287" w:rsidRDefault="00C85287" w:rsidP="00C85287">
      <w:r w:rsidRPr="000B4518">
        <w:t xml:space="preserve">Upon receiving a Floor </w:t>
      </w:r>
      <w:r>
        <w:t xml:space="preserve">Taken </w:t>
      </w:r>
      <w:r w:rsidRPr="000B4518">
        <w:t>message</w:t>
      </w:r>
      <w:r>
        <w:t>:</w:t>
      </w:r>
    </w:p>
    <w:p w:rsidR="00C85287" w:rsidRPr="000B4518" w:rsidRDefault="00C85287" w:rsidP="00C85287">
      <w:pPr>
        <w:pStyle w:val="B1"/>
      </w:pPr>
      <w:r>
        <w:t>1.</w:t>
      </w:r>
      <w:r>
        <w:tab/>
      </w:r>
      <w:proofErr w:type="gramStart"/>
      <w:r>
        <w:t>if</w:t>
      </w:r>
      <w:proofErr w:type="gramEnd"/>
      <w:r>
        <w:t xml:space="preserve"> the G-bit in the Floor Indicator set to '1' (Dual Floor) </w:t>
      </w:r>
      <w:r w:rsidRPr="000B4518">
        <w:t>the floor participant:</w:t>
      </w:r>
    </w:p>
    <w:p w:rsidR="00C85287" w:rsidRDefault="00C85287" w:rsidP="00C85287">
      <w:pPr>
        <w:pStyle w:val="B2"/>
      </w:pPr>
      <w:proofErr w:type="gramStart"/>
      <w:r>
        <w:t>a</w:t>
      </w:r>
      <w:proofErr w:type="gramEnd"/>
      <w:r>
        <w:t>.</w:t>
      </w:r>
      <w:r>
        <w:tab/>
      </w:r>
      <w:del w:id="239" w:author="Mike Dolan-1" w:date="2019-03-21T14:16:00Z">
        <w:r w:rsidDel="00194646">
          <w:delText xml:space="preserve">shall </w:delText>
        </w:r>
      </w:del>
      <w:ins w:id="240" w:author="Mike Dolan-1" w:date="2019-03-21T14:16:00Z">
        <w:r>
          <w:t xml:space="preserve">can </w:t>
        </w:r>
      </w:ins>
      <w:r>
        <w:t xml:space="preserve">inform the user </w:t>
      </w:r>
      <w:ins w:id="241" w:author="Mike Dolan-1" w:date="2019-03-21T14:17:00Z">
        <w:r>
          <w:t>homed in the IWF</w:t>
        </w:r>
      </w:ins>
      <w:ins w:id="242" w:author="Mike Dolan-1" w:date="2019-03-22T13:47:00Z">
        <w:r>
          <w:t xml:space="preserve"> </w:t>
        </w:r>
      </w:ins>
      <w:r>
        <w:t>that the call is overridden without revoke;</w:t>
      </w:r>
    </w:p>
    <w:p w:rsidR="00C85287" w:rsidRDefault="00C85287" w:rsidP="00C85287">
      <w:pPr>
        <w:pStyle w:val="B2"/>
      </w:pPr>
      <w:proofErr w:type="gramStart"/>
      <w:r w:rsidRPr="001C5CDF">
        <w:t>b</w:t>
      </w:r>
      <w:proofErr w:type="gramEnd"/>
      <w:r>
        <w:t>.</w:t>
      </w:r>
      <w:r>
        <w:tab/>
        <w:t>shall store an indication that the participant is overridden without revoke; and</w:t>
      </w:r>
    </w:p>
    <w:p w:rsidR="00C85287" w:rsidRPr="001C5CDF" w:rsidRDefault="00C85287" w:rsidP="00C85287">
      <w:pPr>
        <w:pStyle w:val="B2"/>
      </w:pPr>
      <w:proofErr w:type="gramStart"/>
      <w:r w:rsidRPr="001C5CDF">
        <w:t>c</w:t>
      </w:r>
      <w:proofErr w:type="gramEnd"/>
      <w:r w:rsidRPr="000B4518">
        <w:t>.</w:t>
      </w:r>
      <w:r w:rsidRPr="000B4518">
        <w:tab/>
        <w:t>shall remain in the 'U: has permission' state</w:t>
      </w:r>
      <w:del w:id="243" w:author="Mike Dolan-1" w:date="2019-03-21T14:17:00Z">
        <w:r w:rsidRPr="001C5CDF" w:rsidDel="00194646">
          <w:delText>; and</w:delText>
        </w:r>
      </w:del>
      <w:ins w:id="244" w:author="Mike Dolan-1" w:date="2019-03-21T14:17:00Z">
        <w:r>
          <w:t>.</w:t>
        </w:r>
      </w:ins>
    </w:p>
    <w:p w:rsidR="00C85287" w:rsidDel="00194646" w:rsidRDefault="00C85287" w:rsidP="00C85287">
      <w:pPr>
        <w:pStyle w:val="B1"/>
        <w:rPr>
          <w:del w:id="245" w:author="Mike Dolan-1" w:date="2019-03-21T14:17:00Z"/>
        </w:rPr>
      </w:pPr>
      <w:del w:id="246" w:author="Mike Dolan-1" w:date="2019-03-21T14:17:00Z">
        <w:r w:rsidDel="00194646">
          <w:delText>2.</w:delText>
        </w:r>
        <w:r w:rsidDel="00194646">
          <w:tab/>
          <w:delText xml:space="preserve">if the I-bit in the Floor Indicator set to '1' (Multi-talker) </w:delText>
        </w:r>
        <w:r w:rsidRPr="000B4518" w:rsidDel="00194646">
          <w:delText>the floor participant:</w:delText>
        </w:r>
      </w:del>
    </w:p>
    <w:p w:rsidR="00C85287" w:rsidDel="00194646" w:rsidRDefault="00C85287" w:rsidP="00C85287">
      <w:pPr>
        <w:pStyle w:val="B2"/>
        <w:rPr>
          <w:del w:id="247" w:author="Mike Dolan-1" w:date="2019-03-21T14:17:00Z"/>
        </w:rPr>
      </w:pPr>
      <w:del w:id="248" w:author="Mike Dolan-1" w:date="2019-03-21T14:17:00Z">
        <w:r w:rsidDel="00194646">
          <w:delText>a</w:delText>
        </w:r>
        <w:r w:rsidRPr="000B4518" w:rsidDel="00194646">
          <w:delText>.</w:delText>
        </w:r>
        <w:r w:rsidRPr="000B4518" w:rsidDel="00194646">
          <w:tab/>
          <w:delText>may provide a floor taken notification to the user;</w:delText>
        </w:r>
      </w:del>
    </w:p>
    <w:p w:rsidR="00C85287" w:rsidRPr="00A52951" w:rsidDel="00194646" w:rsidRDefault="00C85287" w:rsidP="00C85287">
      <w:pPr>
        <w:pStyle w:val="B2"/>
        <w:rPr>
          <w:del w:id="249" w:author="Mike Dolan-1" w:date="2019-03-21T14:17:00Z"/>
          <w:lang w:val="en-US"/>
        </w:rPr>
      </w:pPr>
      <w:del w:id="250" w:author="Mike Dolan-1" w:date="2019-03-21T14:17:00Z">
        <w:r w:rsidRPr="00A52951" w:rsidDel="00194646">
          <w:rPr>
            <w:lang w:val="en-US"/>
          </w:rPr>
          <w:delText>b.</w:delText>
        </w:r>
        <w:r w:rsidRPr="00A52951" w:rsidDel="00194646">
          <w:rPr>
            <w:lang w:val="en-US"/>
          </w:rPr>
          <w:tab/>
        </w:r>
        <w:r w:rsidRPr="000B4518" w:rsidDel="00194646">
          <w:delText>should start the optional timer T103 (</w:delText>
        </w:r>
        <w:r w:rsidDel="00194646">
          <w:delText>End</w:delText>
        </w:r>
        <w:r w:rsidRPr="000B4518" w:rsidDel="00194646">
          <w:delText xml:space="preserve"> of RTP media)</w:delText>
        </w:r>
        <w:r w:rsidDel="00194646">
          <w:delText xml:space="preserve"> for the participant for which Floor Taken message was received</w:delText>
        </w:r>
        <w:r w:rsidRPr="00A52951" w:rsidDel="00194646">
          <w:rPr>
            <w:lang w:val="en-US"/>
          </w:rPr>
          <w:delText>;</w:delText>
        </w:r>
      </w:del>
    </w:p>
    <w:p w:rsidR="00C85287" w:rsidDel="00194646" w:rsidRDefault="00C85287" w:rsidP="00C85287">
      <w:pPr>
        <w:pStyle w:val="B2"/>
        <w:rPr>
          <w:del w:id="251" w:author="Mike Dolan-1" w:date="2019-03-21T14:17:00Z"/>
        </w:rPr>
      </w:pPr>
      <w:del w:id="252" w:author="Mike Dolan-1" w:date="2019-03-21T14:17:00Z">
        <w:r w:rsidRPr="00A52951" w:rsidDel="00194646">
          <w:rPr>
            <w:lang w:val="en-US"/>
          </w:rPr>
          <w:delText>c</w:delText>
        </w:r>
        <w:r w:rsidDel="00194646">
          <w:delText>.</w:delText>
        </w:r>
        <w:r w:rsidDel="00194646">
          <w:tab/>
        </w:r>
        <w:r w:rsidRPr="00A32859" w:rsidDel="00194646">
          <w:delText>shall provide a notification to the user indicating the type of call and may provide a list of current talkers</w:delText>
        </w:r>
        <w:r w:rsidDel="00194646">
          <w:delText>; and</w:delText>
        </w:r>
      </w:del>
    </w:p>
    <w:p w:rsidR="00C85287" w:rsidRPr="000B4518" w:rsidDel="00194646" w:rsidRDefault="00C85287" w:rsidP="00C85287">
      <w:pPr>
        <w:pStyle w:val="B2"/>
        <w:rPr>
          <w:del w:id="253" w:author="Mike Dolan-1" w:date="2019-03-21T14:17:00Z"/>
        </w:rPr>
      </w:pPr>
      <w:del w:id="254" w:author="Mike Dolan-1" w:date="2019-03-21T14:17:00Z">
        <w:r w:rsidRPr="00A52951" w:rsidDel="00194646">
          <w:rPr>
            <w:lang w:val="en-US"/>
          </w:rPr>
          <w:delText>d</w:delText>
        </w:r>
        <w:r w:rsidDel="00194646">
          <w:delText>.</w:delText>
        </w:r>
        <w:r w:rsidDel="00194646">
          <w:tab/>
        </w:r>
        <w:r w:rsidRPr="000B4518" w:rsidDel="00194646">
          <w:delText>shall remain in the 'U: has permission' state</w:delText>
        </w:r>
        <w:r w:rsidDel="00194646">
          <w:delText>.</w:delText>
        </w:r>
      </w:del>
    </w:p>
    <w:p w:rsidR="00C85287" w:rsidRPr="000B4518" w:rsidRDefault="00C85287" w:rsidP="00C85287">
      <w:pPr>
        <w:pStyle w:val="Heading5"/>
      </w:pPr>
      <w:bookmarkStart w:id="255" w:name="_Toc533169410"/>
      <w:r>
        <w:t>6.2.4.5.9</w:t>
      </w:r>
      <w:r w:rsidRPr="000B4518">
        <w:tab/>
        <w:t xml:space="preserve">Receive </w:t>
      </w:r>
      <w:r>
        <w:t>Floor Release Multi Talker</w:t>
      </w:r>
      <w:r w:rsidRPr="000B4518">
        <w:t xml:space="preserve"> message (R: </w:t>
      </w:r>
      <w:r>
        <w:t>Floor Release Multi talker</w:t>
      </w:r>
      <w:r w:rsidRPr="000B4518">
        <w:t>)</w:t>
      </w:r>
      <w:bookmarkEnd w:id="255"/>
    </w:p>
    <w:p w:rsidR="00C85287" w:rsidRDefault="00C85287" w:rsidP="00C85287">
      <w:pPr>
        <w:rPr>
          <w:ins w:id="256" w:author="Mike Dolan-1" w:date="2019-03-21T14:18:00Z"/>
        </w:rPr>
      </w:pPr>
      <w:ins w:id="257" w:author="Mike Dolan-1" w:date="2019-03-21T14:18:00Z">
        <w:r>
          <w:t xml:space="preserve">The IWF does not support the Multi Talker feature in this version of </w:t>
        </w:r>
      </w:ins>
      <w:ins w:id="258" w:author="Mike Dolan-1" w:date="2019-03-22T11:08:00Z">
        <w:r>
          <w:t xml:space="preserve">the present </w:t>
        </w:r>
      </w:ins>
      <w:ins w:id="259" w:author="Mike Dolan-1" w:date="2019-03-21T14:18:00Z">
        <w:r>
          <w:t>document.</w:t>
        </w:r>
      </w:ins>
    </w:p>
    <w:p w:rsidR="00C85287" w:rsidRPr="000B4518" w:rsidDel="00194646" w:rsidRDefault="00C85287" w:rsidP="00C85287">
      <w:pPr>
        <w:rPr>
          <w:del w:id="260" w:author="Mike Dolan-1" w:date="2019-03-21T14:17:00Z"/>
        </w:rPr>
      </w:pPr>
      <w:del w:id="261" w:author="Mike Dolan-1" w:date="2019-03-21T14:17:00Z">
        <w:r w:rsidRPr="000B4518" w:rsidDel="00194646">
          <w:delText xml:space="preserve">Upon receiving the </w:delText>
        </w:r>
        <w:r w:rsidDel="00194646">
          <w:delText>Floor Release Multi Talker</w:delText>
        </w:r>
        <w:r w:rsidRPr="000B4518" w:rsidDel="00194646">
          <w:delText xml:space="preserve"> message, the floor participant:</w:delText>
        </w:r>
      </w:del>
    </w:p>
    <w:p w:rsidR="00C85287" w:rsidRPr="000B4518" w:rsidDel="00194646" w:rsidRDefault="00C85287" w:rsidP="00C85287">
      <w:pPr>
        <w:pStyle w:val="B1"/>
        <w:rPr>
          <w:del w:id="262" w:author="Mike Dolan-1" w:date="2019-03-21T14:17:00Z"/>
        </w:rPr>
      </w:pPr>
      <w:del w:id="263" w:author="Mike Dolan-1" w:date="2019-03-21T14:17:00Z">
        <w:r w:rsidDel="00194646">
          <w:delText>1</w:delText>
        </w:r>
        <w:r w:rsidRPr="00020779" w:rsidDel="00194646">
          <w:delText>.</w:delText>
        </w:r>
        <w:r w:rsidRPr="00020779" w:rsidDel="00194646">
          <w:tab/>
          <w:delText xml:space="preserve">shall provide a notification to the user indicating </w:delText>
        </w:r>
        <w:r w:rsidDel="00194646">
          <w:delText>that the participant has released the floor in a multi-talker group</w:delText>
        </w:r>
        <w:r w:rsidRPr="00020779" w:rsidDel="00194646">
          <w:delText>; and</w:delText>
        </w:r>
      </w:del>
    </w:p>
    <w:p w:rsidR="00C85287" w:rsidDel="00194646" w:rsidRDefault="00C85287" w:rsidP="00C85287">
      <w:pPr>
        <w:pStyle w:val="B1"/>
        <w:rPr>
          <w:del w:id="264" w:author="Mike Dolan-1" w:date="2019-03-21T14:17:00Z"/>
        </w:rPr>
      </w:pPr>
      <w:del w:id="265" w:author="Mike Dolan-1" w:date="2019-03-21T14:17:00Z">
        <w:r w:rsidDel="00194646">
          <w:delText>2</w:delText>
        </w:r>
        <w:r w:rsidRPr="000B4518" w:rsidDel="00194646">
          <w:delText>.</w:delText>
        </w:r>
        <w:r w:rsidRPr="000B4518" w:rsidDel="00194646">
          <w:tab/>
          <w:delText>shall remain in the 'U: has permission' state.</w:delText>
        </w:r>
      </w:del>
    </w:p>
    <w:p w:rsidR="00C85287" w:rsidRPr="000B4518" w:rsidRDefault="00C85287" w:rsidP="00C85287">
      <w:pPr>
        <w:pStyle w:val="Heading4"/>
      </w:pPr>
      <w:bookmarkStart w:id="266" w:name="_Toc533169411"/>
      <w:r w:rsidRPr="000B4518">
        <w:t>6.2.4.6</w:t>
      </w:r>
      <w:r w:rsidRPr="000B4518">
        <w:tab/>
        <w:t>State: 'U: pending Release'</w:t>
      </w:r>
      <w:bookmarkEnd w:id="266"/>
    </w:p>
    <w:p w:rsidR="00C85287" w:rsidRPr="000B4518" w:rsidRDefault="00C85287" w:rsidP="00C85287">
      <w:pPr>
        <w:pStyle w:val="Heading5"/>
      </w:pPr>
      <w:bookmarkStart w:id="267" w:name="_Toc533169412"/>
      <w:r w:rsidRPr="000B4518">
        <w:t>6.2.4.6.1</w:t>
      </w:r>
      <w:r w:rsidRPr="000B4518">
        <w:tab/>
        <w:t>General</w:t>
      </w:r>
      <w:bookmarkEnd w:id="267"/>
    </w:p>
    <w:p w:rsidR="00C85287" w:rsidRPr="000B4518" w:rsidRDefault="00C85287" w:rsidP="00C85287">
      <w:r w:rsidRPr="000B4518">
        <w:t>The floor participant is in this state when the floor participant is waiting for response to a Floor Release message.</w:t>
      </w:r>
    </w:p>
    <w:p w:rsidR="00C85287" w:rsidRPr="000B4518" w:rsidRDefault="00C85287" w:rsidP="00C85287">
      <w:r w:rsidRPr="000B4518">
        <w:t>In this state the floor participant can receive floor control messages and RTP media packets.</w:t>
      </w:r>
    </w:p>
    <w:p w:rsidR="00C85287" w:rsidRPr="000B4518" w:rsidRDefault="00C85287" w:rsidP="00C85287">
      <w:r w:rsidRPr="000B4518">
        <w:t>Timer T100 (Floor Release) is running can be running in this state.</w:t>
      </w:r>
    </w:p>
    <w:p w:rsidR="00C85287" w:rsidRPr="000B4518" w:rsidRDefault="00C85287" w:rsidP="00C85287">
      <w:pPr>
        <w:pStyle w:val="Heading5"/>
      </w:pPr>
      <w:bookmarkStart w:id="268" w:name="_Toc533169413"/>
      <w:r w:rsidRPr="000B4518">
        <w:t>6.2.4.6.2</w:t>
      </w:r>
      <w:r w:rsidRPr="000B4518">
        <w:tab/>
        <w:t>Timer T100 (Floor Release) expired</w:t>
      </w:r>
      <w:bookmarkEnd w:id="268"/>
    </w:p>
    <w:p w:rsidR="00C85287" w:rsidRPr="000B4518" w:rsidRDefault="00C85287" w:rsidP="00C85287">
      <w:r w:rsidRPr="000B4518">
        <w:t>On expiry of timer T100 (Floor Release) less than the configurable number of the upper limit of counter C100 (Floor Release) times,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a Floor Release message towards the floor control server;</w:t>
      </w:r>
    </w:p>
    <w:p w:rsidR="00C85287" w:rsidRPr="000B4518" w:rsidRDefault="00C85287" w:rsidP="00C85287">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w:t>
      </w:r>
      <w:proofErr w:type="spellStart"/>
      <w:r w:rsidRPr="000B4518">
        <w:t>subclause</w:t>
      </w:r>
      <w:proofErr w:type="spellEnd"/>
      <w:r w:rsidRPr="000B4518">
        <w:t> 8.3.2;</w:t>
      </w:r>
    </w:p>
    <w:p w:rsidR="00C85287" w:rsidRPr="000B4518" w:rsidRDefault="00C85287" w:rsidP="00C8528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restart timer T100 (Floor Release) and increment counter C100 (Floor Release) by 1; and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remain in state 'U: pending Release'.</w:t>
      </w:r>
    </w:p>
    <w:p w:rsidR="00C85287" w:rsidRPr="000B4518" w:rsidRDefault="00C85287" w:rsidP="00C85287">
      <w:pPr>
        <w:pStyle w:val="Heading5"/>
      </w:pPr>
      <w:bookmarkStart w:id="269" w:name="_Toc533169414"/>
      <w:r w:rsidRPr="000B4518">
        <w:t>6.2.4.6.3</w:t>
      </w:r>
      <w:r w:rsidRPr="000B4518">
        <w:tab/>
        <w:t>Timer T100 (Floor release) expired N times</w:t>
      </w:r>
      <w:bookmarkEnd w:id="269"/>
    </w:p>
    <w:p w:rsidR="00C85287" w:rsidRPr="000B4518" w:rsidRDefault="00C85287" w:rsidP="00C85287">
      <w:r w:rsidRPr="000B4518">
        <w:t>When timer T100 (Floor Release) expires by the upper limit of counter C100 (Floor Release) times,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Heading5"/>
      </w:pPr>
      <w:bookmarkStart w:id="270" w:name="_Toc533169415"/>
      <w:r w:rsidRPr="000B4518">
        <w:t>6.2.4.6.4</w:t>
      </w:r>
      <w:r w:rsidRPr="000B4518">
        <w:tab/>
        <w:t>Receive Floor Idle message (R: Floor Idle)</w:t>
      </w:r>
      <w:bookmarkEnd w:id="270"/>
    </w:p>
    <w:p w:rsidR="00C85287" w:rsidRPr="000B4518" w:rsidRDefault="00C85287" w:rsidP="00C85287">
      <w:r w:rsidRPr="000B4518">
        <w:t>Upon receiving a Floor Idle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Idle message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'5' (Floor Idle);</w:t>
      </w:r>
      <w:r>
        <w:t xml:space="preserve">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271" w:author="Mike Dolan-1" w:date="2019-04-17T14:03:00Z">
        <w:r w:rsidRPr="000B4518" w:rsidDel="00761A1E">
          <w:delText xml:space="preserve">may </w:delText>
        </w:r>
      </w:del>
      <w:proofErr w:type="gramStart"/>
      <w:ins w:id="272" w:author="Mike Dolan-1" w:date="2019-04-17T14:03:00Z">
        <w:r>
          <w:t>can</w:t>
        </w:r>
        <w:proofErr w:type="gramEnd"/>
        <w:r w:rsidRPr="000B4518">
          <w:t xml:space="preserve"> </w:t>
        </w:r>
      </w:ins>
      <w:r w:rsidRPr="000B4518">
        <w:t xml:space="preserve">provide a floor idle notification to the </w:t>
      </w:r>
      <w:del w:id="273" w:author="Mike Dolan-1" w:date="2019-04-17T14:03:00Z">
        <w:r w:rsidRPr="000B4518" w:rsidDel="00761A1E">
          <w:delText xml:space="preserve">MCPTT </w:delText>
        </w:r>
      </w:del>
      <w:r w:rsidRPr="000B4518">
        <w:t>user</w:t>
      </w:r>
      <w:ins w:id="274" w:author="Mike Dolan-1" w:date="2019-04-17T14:03:00Z">
        <w:r>
          <w:t xml:space="preserve"> homed in the IWF</w:t>
        </w:r>
      </w:ins>
      <w:r w:rsidRPr="000B4518">
        <w:t>;</w:t>
      </w:r>
    </w:p>
    <w:p w:rsidR="00C85287" w:rsidRPr="000B4518" w:rsidRDefault="00C85287" w:rsidP="00C85287">
      <w:pPr>
        <w:pStyle w:val="B1"/>
      </w:pPr>
      <w:r w:rsidRPr="000B4518">
        <w:t>3.</w:t>
      </w:r>
      <w:r w:rsidRPr="000B4518">
        <w:tab/>
      </w:r>
      <w:proofErr w:type="gramStart"/>
      <w:r w:rsidRPr="000B4518">
        <w:t>if</w:t>
      </w:r>
      <w:proofErr w:type="gramEnd"/>
      <w:r w:rsidRPr="000B4518">
        <w:t xml:space="preserve"> the Floor Indicator field is included and the B-bit set to '1' (Broadcast group call), </w:t>
      </w:r>
      <w:del w:id="275" w:author="Mike Dolan-1" w:date="2019-03-21T14:19:00Z">
        <w:r w:rsidRPr="000B4518" w:rsidDel="00194646">
          <w:delText xml:space="preserve">shall </w:delText>
        </w:r>
      </w:del>
      <w:ins w:id="276" w:author="Mike Dolan-1" w:date="2019-03-21T14:19:00Z">
        <w:r>
          <w:t>can</w:t>
        </w:r>
        <w:r w:rsidRPr="000B4518">
          <w:t xml:space="preserve"> </w:t>
        </w:r>
      </w:ins>
      <w:r w:rsidRPr="000B4518">
        <w:t xml:space="preserve">provide a notification to the user </w:t>
      </w:r>
      <w:ins w:id="277" w:author="Mike Dolan-1" w:date="2019-03-21T14:19:00Z">
        <w:r>
          <w:t xml:space="preserve">homed in the IWF </w:t>
        </w:r>
      </w:ins>
      <w:r w:rsidRPr="000B4518">
        <w:t>indicating the type of call;</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stop timer T100 (Floor Release);</w:t>
      </w:r>
    </w:p>
    <w:p w:rsidR="00C85287" w:rsidRPr="000B4518" w:rsidRDefault="00C85287" w:rsidP="00C85287">
      <w:pPr>
        <w:pStyle w:val="B1"/>
      </w:pPr>
      <w:r w:rsidRPr="000B4518">
        <w:t>5.</w:t>
      </w:r>
      <w:r w:rsidRPr="000B4518">
        <w:tab/>
      </w:r>
      <w:proofErr w:type="gramStart"/>
      <w:r w:rsidRPr="000B4518">
        <w:t>if</w:t>
      </w:r>
      <w:proofErr w:type="gramEnd"/>
      <w:r w:rsidRPr="000B4518">
        <w:t xml:space="preserve"> the session is not a broadcast group call or if the A-bit in the Floor Indicator field is set to '1' (Normal call), shall enter the 'U: has no permission' state; and</w:t>
      </w:r>
    </w:p>
    <w:p w:rsidR="00C85287" w:rsidRPr="000B4518" w:rsidRDefault="00C85287" w:rsidP="00C85287">
      <w:pPr>
        <w:pStyle w:val="B1"/>
      </w:pPr>
      <w:r w:rsidRPr="000B4518">
        <w:t>6.</w:t>
      </w:r>
      <w:r w:rsidRPr="000B4518">
        <w:tab/>
      </w:r>
      <w:proofErr w:type="gramStart"/>
      <w:r w:rsidRPr="000B4518">
        <w:t>if</w:t>
      </w:r>
      <w:proofErr w:type="gramEnd"/>
      <w:r w:rsidRPr="000B4518">
        <w:t xml:space="preserve"> the session was initiated as a broadcast group call:</w:t>
      </w:r>
    </w:p>
    <w:p w:rsidR="00C85287" w:rsidRPr="000B4518" w:rsidRDefault="00C85287" w:rsidP="00C85287">
      <w:pPr>
        <w:pStyle w:val="B2"/>
      </w:pPr>
      <w:proofErr w:type="gramStart"/>
      <w:r w:rsidRPr="000B4518">
        <w:t>a</w:t>
      </w:r>
      <w:proofErr w:type="gramEnd"/>
      <w:r w:rsidRPr="000B4518">
        <w:t>.</w:t>
      </w:r>
      <w:r w:rsidRPr="000B4518">
        <w:tab/>
        <w:t xml:space="preserve">shall indicate to the </w:t>
      </w:r>
      <w:del w:id="278" w:author="Mike Dolan-1" w:date="2019-03-21T14:20:00Z">
        <w:r w:rsidRPr="000B4518" w:rsidDel="00194646">
          <w:delText xml:space="preserve">MCPTT client </w:delText>
        </w:r>
      </w:del>
      <w:ins w:id="279" w:author="Mike Dolan-1" w:date="2019-04-01T12:59:00Z">
        <w:r>
          <w:t xml:space="preserve">media endpoint that </w:t>
        </w:r>
      </w:ins>
      <w:r w:rsidRPr="000B4518">
        <w:t>the media transmission is completed; and</w:t>
      </w:r>
    </w:p>
    <w:p w:rsidR="00C85287" w:rsidRPr="000B4518" w:rsidRDefault="00C85287" w:rsidP="00C85287">
      <w:pPr>
        <w:pStyle w:val="B2"/>
      </w:pPr>
      <w:proofErr w:type="gramStart"/>
      <w:r w:rsidRPr="000B4518">
        <w:t>b</w:t>
      </w:r>
      <w:proofErr w:type="gramEnd"/>
      <w:r w:rsidRPr="000B4518">
        <w:tab/>
        <w:t>shall enter the 'Releasing' state.</w:t>
      </w:r>
    </w:p>
    <w:p w:rsidR="00C85287" w:rsidRPr="000B4518" w:rsidRDefault="00C85287" w:rsidP="00C85287">
      <w:pPr>
        <w:pStyle w:val="Heading5"/>
      </w:pPr>
      <w:bookmarkStart w:id="280" w:name="_Toc533169416"/>
      <w:r w:rsidRPr="000B4518">
        <w:t>6.2.4.6.5</w:t>
      </w:r>
      <w:r w:rsidRPr="000B4518">
        <w:tab/>
        <w:t>Receive Floor Taken message (R: Floor Taken)</w:t>
      </w:r>
      <w:bookmarkEnd w:id="280"/>
    </w:p>
    <w:p w:rsidR="00C85287" w:rsidRPr="000B4518" w:rsidRDefault="00C85287" w:rsidP="00C85287">
      <w:r w:rsidRPr="000B4518">
        <w:t xml:space="preserve">Upon receiving a Floor </w:t>
      </w:r>
      <w:proofErr w:type="gramStart"/>
      <w:r w:rsidRPr="000B4518">
        <w:t>Taken</w:t>
      </w:r>
      <w:proofErr w:type="gramEnd"/>
      <w:r w:rsidRPr="000B4518">
        <w:t xml:space="preserve">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Taken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'2' (Floor Taken);</w:t>
      </w:r>
      <w:r>
        <w:t xml:space="preserve">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281" w:author="Mike Dolan-1" w:date="2019-04-17T14:04:00Z">
        <w:r w:rsidRPr="000B4518" w:rsidDel="00761A1E">
          <w:delText xml:space="preserve">may </w:delText>
        </w:r>
      </w:del>
      <w:proofErr w:type="gramStart"/>
      <w:ins w:id="282" w:author="Mike Dolan-1" w:date="2019-04-17T14:04:00Z">
        <w:r>
          <w:t>can</w:t>
        </w:r>
        <w:proofErr w:type="gramEnd"/>
        <w:r w:rsidRPr="000B4518">
          <w:t xml:space="preserve"> </w:t>
        </w:r>
      </w:ins>
      <w:r w:rsidRPr="000B4518">
        <w:t>provide floor taken notification to the user</w:t>
      </w:r>
      <w:ins w:id="283" w:author="Mike Dolan-1" w:date="2019-04-17T14:04:00Z">
        <w:r>
          <w:t xml:space="preserve"> homed in the IWF</w:t>
        </w:r>
      </w:ins>
      <w:r w:rsidRPr="000B4518">
        <w:t>;</w:t>
      </w:r>
    </w:p>
    <w:p w:rsidR="00C85287" w:rsidRDefault="00C85287" w:rsidP="00C85287">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w:t>
      </w:r>
      <w:del w:id="284" w:author="Mike Dolan-1" w:date="2019-03-21T14:20:00Z">
        <w:r w:rsidRPr="000B4518" w:rsidDel="00194646">
          <w:delText xml:space="preserve">shall </w:delText>
        </w:r>
      </w:del>
      <w:ins w:id="285" w:author="Mike Dolan-1" w:date="2019-03-21T14:20:00Z">
        <w:r>
          <w:t>can</w:t>
        </w:r>
        <w:r w:rsidRPr="000B4518">
          <w:t xml:space="preserve"> </w:t>
        </w:r>
      </w:ins>
      <w:r w:rsidRPr="000B4518">
        <w:t xml:space="preserve">provide a notification to the user </w:t>
      </w:r>
      <w:ins w:id="286" w:author="Mike Dolan-1" w:date="2019-03-21T14:21:00Z">
        <w:r>
          <w:t xml:space="preserve">homed in the IWF </w:t>
        </w:r>
      </w:ins>
      <w:r w:rsidRPr="000B4518">
        <w:t>indicating the type of call;</w:t>
      </w:r>
    </w:p>
    <w:p w:rsidR="00C85287" w:rsidRPr="000B4518" w:rsidDel="00194646" w:rsidRDefault="00C85287" w:rsidP="00C85287">
      <w:pPr>
        <w:pStyle w:val="B1"/>
        <w:rPr>
          <w:del w:id="287" w:author="Mike Dolan-1" w:date="2019-03-21T14:21:00Z"/>
        </w:rPr>
      </w:pPr>
      <w:del w:id="288" w:author="Mike Dolan-1" w:date="2019-03-21T14:21:00Z">
        <w:r w:rsidDel="00194646">
          <w:delText>4.</w:delText>
        </w:r>
        <w:r w:rsidDel="00194646">
          <w:tab/>
        </w:r>
        <w:r w:rsidRPr="00A32859" w:rsidDel="00194646">
          <w:delText xml:space="preserve">if the Floor Indicator field is included and the </w:delText>
        </w:r>
        <w:r w:rsidDel="00194646">
          <w:delText>I</w:delText>
        </w:r>
        <w:r w:rsidRPr="00A32859" w:rsidDel="00194646">
          <w:delText>-bit is set to '1' (multi-talker), shall provide a notification to the user indicating the type of call and may provide a list of current talkers</w:delText>
        </w:r>
        <w:r w:rsidDel="00194646">
          <w:delText>;</w:delText>
        </w:r>
      </w:del>
    </w:p>
    <w:p w:rsidR="00C85287" w:rsidRPr="000B4518" w:rsidRDefault="00C85287" w:rsidP="00C85287">
      <w:pPr>
        <w:pStyle w:val="B1"/>
      </w:pPr>
      <w:ins w:id="289" w:author="Mike Dolan-1" w:date="2019-03-21T14:21:00Z">
        <w:r>
          <w:t>4</w:t>
        </w:r>
      </w:ins>
      <w:del w:id="290" w:author="Mike Dolan-1" w:date="2019-03-21T14:21:00Z">
        <w:r w:rsidDel="00194646">
          <w:delText>5</w:delText>
        </w:r>
      </w:del>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w:t>
      </w:r>
      <w:del w:id="291" w:author="Mike Dolan-1" w:date="2019-04-23T09:06:00Z">
        <w:r w:rsidDel="00ED66FB">
          <w:delText>each new</w:delText>
        </w:r>
      </w:del>
      <w:ins w:id="292" w:author="Mike Dolan-1" w:date="2019-04-23T09:06:00Z">
        <w:r>
          <w:t>the</w:t>
        </w:r>
      </w:ins>
      <w:r>
        <w:t xml:space="preserve"> talker as received in </w:t>
      </w:r>
      <w:ins w:id="293" w:author="Mike Dolan-1" w:date="2019-03-21T14:21:00Z">
        <w:r>
          <w:t xml:space="preserve">the </w:t>
        </w:r>
      </w:ins>
      <w:r>
        <w:t>Floor Taken message</w:t>
      </w:r>
      <w:r w:rsidRPr="000B4518">
        <w:t>;</w:t>
      </w:r>
    </w:p>
    <w:p w:rsidR="00C85287" w:rsidRPr="000B4518" w:rsidRDefault="00C85287" w:rsidP="00C85287">
      <w:pPr>
        <w:pStyle w:val="B1"/>
      </w:pPr>
      <w:ins w:id="294" w:author="Mike Dolan-1" w:date="2019-04-23T09:06:00Z">
        <w:r>
          <w:t>5</w:t>
        </w:r>
      </w:ins>
      <w:del w:id="295" w:author="Mike Dolan-1" w:date="2019-04-23T09:06:00Z">
        <w:r w:rsidDel="00ED66FB">
          <w:delText>6</w:delText>
        </w:r>
      </w:del>
      <w:r w:rsidRPr="000B4518">
        <w:t>.</w:t>
      </w:r>
      <w:r w:rsidRPr="000B4518">
        <w:tab/>
      </w:r>
      <w:proofErr w:type="gramStart"/>
      <w:r>
        <w:t>if</w:t>
      </w:r>
      <w:proofErr w:type="gramEnd"/>
      <w:r>
        <w:t xml:space="preserve"> the identity of the floor participant is not included in the </w:t>
      </w:r>
      <w:r w:rsidRPr="00313DFF">
        <w:t>List of Granted Users</w:t>
      </w:r>
      <w:r>
        <w:t>,</w:t>
      </w:r>
      <w:r w:rsidRPr="00313DFF">
        <w:t xml:space="preserve"> </w:t>
      </w:r>
      <w:r w:rsidRPr="000B4518">
        <w:t>shall stop timer T100 (Floor Release); and</w:t>
      </w:r>
    </w:p>
    <w:p w:rsidR="00C85287" w:rsidRPr="000B4518" w:rsidRDefault="00C85287" w:rsidP="00C85287">
      <w:pPr>
        <w:pStyle w:val="B1"/>
      </w:pPr>
      <w:ins w:id="296" w:author="Mike Dolan-1" w:date="2019-04-23T09:07:00Z">
        <w:r>
          <w:t>6</w:t>
        </w:r>
      </w:ins>
      <w:del w:id="297" w:author="Mike Dolan-1" w:date="2019-04-23T09:07:00Z">
        <w:r w:rsidDel="00ED66FB">
          <w:delText>7</w:delText>
        </w:r>
      </w:del>
      <w:r w:rsidRPr="000B4518">
        <w:t>.</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Heading5"/>
      </w:pPr>
      <w:bookmarkStart w:id="298" w:name="_Toc533169417"/>
      <w:r w:rsidRPr="000B4518">
        <w:t>6.2.4.6.6</w:t>
      </w:r>
      <w:r w:rsidRPr="000B4518">
        <w:tab/>
        <w:t>Receive RTP media packets (R: RTP Media)</w:t>
      </w:r>
      <w:bookmarkEnd w:id="298"/>
    </w:p>
    <w:p w:rsidR="00C85287" w:rsidRPr="000B4518" w:rsidRDefault="00C85287" w:rsidP="00C85287">
      <w:r w:rsidRPr="000B4518">
        <w:t xml:space="preserve">Upon receiving an indication from the </w:t>
      </w:r>
      <w:del w:id="299" w:author="Mike Dolan-1" w:date="2019-04-01T13:00:00Z">
        <w:r w:rsidRPr="000B4518" w:rsidDel="00BE475D">
          <w:delText>MCPTT client</w:delText>
        </w:r>
      </w:del>
      <w:ins w:id="300" w:author="Mike Dolan-1" w:date="2019-04-01T13:00:00Z">
        <w:r>
          <w:t>media endpoint</w:t>
        </w:r>
      </w:ins>
      <w:r w:rsidRPr="000B4518">
        <w:t xml:space="preserve"> that RTP media packets are received, the floor participant:</w:t>
      </w:r>
    </w:p>
    <w:p w:rsidR="00C85287" w:rsidRPr="000B4518" w:rsidRDefault="00C85287" w:rsidP="00C85287">
      <w:pPr>
        <w:pStyle w:val="B1"/>
      </w:pPr>
      <w:r w:rsidRPr="000B4518">
        <w:t>1.</w:t>
      </w:r>
      <w:r w:rsidRPr="000B4518">
        <w:tab/>
      </w:r>
      <w:del w:id="301" w:author="Mike Dolan-1" w:date="2019-04-01T13:01:00Z">
        <w:r w:rsidRPr="000B4518" w:rsidDel="00BE475D">
          <w:delText xml:space="preserve">shall </w:delText>
        </w:r>
      </w:del>
      <w:proofErr w:type="gramStart"/>
      <w:ins w:id="302" w:author="Mike Dolan-1" w:date="2019-04-01T13:01:00Z">
        <w:r>
          <w:t>can</w:t>
        </w:r>
        <w:proofErr w:type="gramEnd"/>
        <w:r w:rsidRPr="000B4518">
          <w:t xml:space="preserve"> </w:t>
        </w:r>
      </w:ins>
      <w:r w:rsidRPr="000B4518">
        <w:t xml:space="preserve">request the </w:t>
      </w:r>
      <w:del w:id="303" w:author="Mike Dolan-1" w:date="2019-04-01T13:01:00Z">
        <w:r w:rsidRPr="000B4518" w:rsidDel="00BE475D">
          <w:delText>MCPTT client</w:delText>
        </w:r>
      </w:del>
      <w:ins w:id="304" w:author="Mike Dolan-1" w:date="2019-04-01T13:01:00Z">
        <w:r>
          <w:t>media endpoint</w:t>
        </w:r>
      </w:ins>
      <w:r w:rsidRPr="000B4518">
        <w:t xml:space="preserve"> to start rendering the RTP media packets;</w:t>
      </w:r>
    </w:p>
    <w:p w:rsidR="00C85287" w:rsidRPr="000B4518" w:rsidRDefault="00C85287" w:rsidP="00C85287">
      <w:pPr>
        <w:pStyle w:val="B1"/>
      </w:pPr>
      <w:r w:rsidRPr="000B4518">
        <w:t>2.</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the participant from which the RTP packets were received</w:t>
      </w:r>
      <w:r w:rsidRPr="000B4518">
        <w:t>;</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stop timer T100 (Floor Release); and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Heading5"/>
      </w:pPr>
      <w:bookmarkStart w:id="305" w:name="_Toc533169418"/>
      <w:r w:rsidRPr="000B4518">
        <w:t>6.2.4.6.7</w:t>
      </w:r>
      <w:r w:rsidRPr="000B4518">
        <w:tab/>
        <w:t>Receive Floor Revoke message (R: Floor Revoke)</w:t>
      </w:r>
      <w:bookmarkEnd w:id="305"/>
    </w:p>
    <w:p w:rsidR="00C85287" w:rsidRPr="000B4518" w:rsidRDefault="00C85287" w:rsidP="00C85287">
      <w:r w:rsidRPr="000B4518">
        <w:t>Upon receiving a Floor Revoke message, the floor participant:</w:t>
      </w:r>
    </w:p>
    <w:p w:rsidR="00C85287" w:rsidRPr="000B4518" w:rsidRDefault="00C85287" w:rsidP="00C85287">
      <w:pPr>
        <w:pStyle w:val="B1"/>
      </w:pPr>
      <w:r w:rsidRPr="000B4518">
        <w:t>1.</w:t>
      </w:r>
      <w:r w:rsidRPr="000B4518">
        <w:tab/>
      </w:r>
      <w:del w:id="306" w:author="Mike Dolan-1" w:date="2019-03-21T14:24:00Z">
        <w:r w:rsidRPr="000B4518" w:rsidDel="00B74DB3">
          <w:delText xml:space="preserve">may </w:delText>
        </w:r>
      </w:del>
      <w:proofErr w:type="gramStart"/>
      <w:ins w:id="307" w:author="Mike Dolan-1" w:date="2019-03-21T14:24:00Z">
        <w:r>
          <w:t>can</w:t>
        </w:r>
        <w:proofErr w:type="gramEnd"/>
        <w:r w:rsidRPr="000B4518">
          <w:t xml:space="preserve"> </w:t>
        </w:r>
      </w:ins>
      <w:r w:rsidRPr="000B4518">
        <w:t xml:space="preserve">give information to the user </w:t>
      </w:r>
      <w:ins w:id="308" w:author="Mike Dolan-1" w:date="2019-03-21T14:24:00Z">
        <w:r>
          <w:t xml:space="preserve">homed in the IWF </w:t>
        </w:r>
      </w:ins>
      <w:r w:rsidRPr="000B4518">
        <w:t xml:space="preserve">that permission to send </w:t>
      </w:r>
      <w:del w:id="309" w:author="Mike Dolan-1" w:date="2019-03-21T14:25:00Z">
        <w:r w:rsidRPr="000B4518" w:rsidDel="00B74DB3">
          <w:delText xml:space="preserve">RTP </w:delText>
        </w:r>
      </w:del>
      <w:r w:rsidRPr="000B4518">
        <w:t>media is being revoked;</w:t>
      </w:r>
    </w:p>
    <w:p w:rsidR="00C85287" w:rsidRPr="000B4518" w:rsidRDefault="00C85287" w:rsidP="00C85287">
      <w:pPr>
        <w:pStyle w:val="B1"/>
      </w:pPr>
      <w:r w:rsidRPr="000B4518">
        <w:t>2.</w:t>
      </w:r>
      <w:r w:rsidRPr="000B4518">
        <w:tab/>
      </w:r>
      <w:del w:id="310" w:author="Mike Dolan-1" w:date="2019-03-21T14:24:00Z">
        <w:r w:rsidRPr="000B4518" w:rsidDel="00B74DB3">
          <w:delText xml:space="preserve">may </w:delText>
        </w:r>
      </w:del>
      <w:proofErr w:type="gramStart"/>
      <w:ins w:id="311" w:author="Mike Dolan-1" w:date="2019-03-21T14:24:00Z">
        <w:r>
          <w:t>can</w:t>
        </w:r>
        <w:proofErr w:type="gramEnd"/>
        <w:r w:rsidRPr="000B4518">
          <w:t xml:space="preserve"> </w:t>
        </w:r>
      </w:ins>
      <w:r w:rsidRPr="000B4518">
        <w:t xml:space="preserve">inform the user </w:t>
      </w:r>
      <w:ins w:id="312" w:author="Mike Dolan-1" w:date="2019-03-21T14:25:00Z">
        <w:r>
          <w:t xml:space="preserve">homed in the IWF </w:t>
        </w:r>
      </w:ins>
      <w:r w:rsidRPr="000B4518">
        <w:t>of the reason contained in the Floor Revoke message;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remain in the 'U: pending Release' state.</w:t>
      </w:r>
    </w:p>
    <w:p w:rsidR="00C85287" w:rsidRPr="000B4518" w:rsidRDefault="00C85287" w:rsidP="00C85287">
      <w:pPr>
        <w:pStyle w:val="Heading5"/>
      </w:pPr>
      <w:bookmarkStart w:id="313" w:name="_Toc533169419"/>
      <w:r w:rsidRPr="000B4518">
        <w:t>6.2.4.6.8</w:t>
      </w:r>
      <w:r w:rsidRPr="000B4518">
        <w:tab/>
        <w:t>Receive Floor Granted message (R: Floor Granted)</w:t>
      </w:r>
      <w:bookmarkEnd w:id="313"/>
    </w:p>
    <w:p w:rsidR="00C85287" w:rsidRPr="000B4518" w:rsidRDefault="00C85287" w:rsidP="00C85287">
      <w:r w:rsidRPr="000B4518">
        <w:t>Upon receiving a Floor Granted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'1' (Floor Granted);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remain in the 'U: pending Release' state.</w:t>
      </w:r>
    </w:p>
    <w:p w:rsidR="00C85287" w:rsidRPr="000B4518" w:rsidRDefault="00C85287" w:rsidP="00C85287">
      <w:pPr>
        <w:pStyle w:val="Heading5"/>
      </w:pPr>
      <w:bookmarkStart w:id="314" w:name="_Toc533169420"/>
      <w:r>
        <w:t>6.2.4.6.9</w:t>
      </w:r>
      <w:r w:rsidRPr="000B4518">
        <w:tab/>
        <w:t xml:space="preserve">Receive </w:t>
      </w:r>
      <w:r>
        <w:t>Floor Release Multi Talker</w:t>
      </w:r>
      <w:r w:rsidRPr="000B4518">
        <w:t xml:space="preserve"> message (R: </w:t>
      </w:r>
      <w:r>
        <w:t>Floor Release Multi talker</w:t>
      </w:r>
      <w:r w:rsidRPr="000B4518">
        <w:t>)</w:t>
      </w:r>
      <w:bookmarkEnd w:id="314"/>
    </w:p>
    <w:p w:rsidR="00C85287" w:rsidRDefault="00C85287" w:rsidP="00C85287">
      <w:pPr>
        <w:rPr>
          <w:ins w:id="315" w:author="Mike Dolan-1" w:date="2019-03-21T14:27:00Z"/>
        </w:rPr>
      </w:pPr>
      <w:ins w:id="316" w:author="Mike Dolan-1" w:date="2019-03-21T14:27:00Z">
        <w:r>
          <w:t xml:space="preserve">The IWF does not support the Multi Talker feature in this version of </w:t>
        </w:r>
      </w:ins>
      <w:ins w:id="317" w:author="Mike Dolan-1" w:date="2019-03-22T11:08:00Z">
        <w:r>
          <w:t xml:space="preserve">the present </w:t>
        </w:r>
      </w:ins>
      <w:ins w:id="318" w:author="Mike Dolan-1" w:date="2019-03-21T14:27:00Z">
        <w:r>
          <w:t>document.</w:t>
        </w:r>
      </w:ins>
    </w:p>
    <w:p w:rsidR="00C85287" w:rsidRPr="000B4518" w:rsidDel="00B74DB3" w:rsidRDefault="00C85287" w:rsidP="00C85287">
      <w:pPr>
        <w:rPr>
          <w:del w:id="319" w:author="Mike Dolan-1" w:date="2019-03-21T14:27:00Z"/>
        </w:rPr>
      </w:pPr>
      <w:del w:id="320" w:author="Mike Dolan-1" w:date="2019-03-21T14:27:00Z">
        <w:r w:rsidRPr="000B4518" w:rsidDel="00B74DB3">
          <w:delText xml:space="preserve">Upon receiving the </w:delText>
        </w:r>
        <w:r w:rsidDel="00B74DB3">
          <w:delText>Floor Release Multi Talker</w:delText>
        </w:r>
        <w:r w:rsidRPr="000B4518" w:rsidDel="00B74DB3">
          <w:delText xml:space="preserve"> message, the floor participant:</w:delText>
        </w:r>
      </w:del>
    </w:p>
    <w:p w:rsidR="00C85287" w:rsidRPr="000B4518" w:rsidDel="00B74DB3" w:rsidRDefault="00C85287" w:rsidP="00C85287">
      <w:pPr>
        <w:pStyle w:val="B1"/>
        <w:rPr>
          <w:del w:id="321" w:author="Mike Dolan-1" w:date="2019-03-21T14:27:00Z"/>
        </w:rPr>
      </w:pPr>
      <w:del w:id="322" w:author="Mike Dolan-1" w:date="2019-03-21T14:27:00Z">
        <w:r w:rsidDel="00B74DB3">
          <w:delText>1</w:delText>
        </w:r>
        <w:r w:rsidRPr="00020779" w:rsidDel="00B74DB3">
          <w:delText>.</w:delText>
        </w:r>
        <w:r w:rsidRPr="00020779" w:rsidDel="00B74DB3">
          <w:tab/>
          <w:delText xml:space="preserve">shall provide a notification to the user indicating </w:delText>
        </w:r>
        <w:r w:rsidDel="00B74DB3">
          <w:delText>that the participant has released the floor in a multi-talker group</w:delText>
        </w:r>
        <w:r w:rsidRPr="00020779" w:rsidDel="00B74DB3">
          <w:delText>; and</w:delText>
        </w:r>
      </w:del>
    </w:p>
    <w:p w:rsidR="00C85287" w:rsidRPr="000B4518" w:rsidDel="00B74DB3" w:rsidRDefault="00C85287" w:rsidP="00C85287">
      <w:pPr>
        <w:pStyle w:val="B1"/>
        <w:rPr>
          <w:del w:id="323" w:author="Mike Dolan-1" w:date="2019-03-21T14:27:00Z"/>
        </w:rPr>
      </w:pPr>
      <w:del w:id="324" w:author="Mike Dolan-1" w:date="2019-03-21T14:27:00Z">
        <w:r w:rsidDel="00B74DB3">
          <w:delText>2</w:delText>
        </w:r>
        <w:r w:rsidRPr="000B4518" w:rsidDel="00B74DB3">
          <w:delText>.</w:delText>
        </w:r>
        <w:r w:rsidRPr="000B4518" w:rsidDel="00B74DB3">
          <w:tab/>
        </w:r>
        <w:r w:rsidDel="00B74DB3">
          <w:delText>if the message is due to the participant having released the floor</w:delText>
        </w:r>
        <w:r w:rsidRPr="000B4518" w:rsidDel="00B74DB3">
          <w:delText xml:space="preserve"> shall</w:delText>
        </w:r>
        <w:r w:rsidDel="00B74DB3">
          <w:delText xml:space="preserve"> enter </w:delText>
        </w:r>
        <w:r w:rsidRPr="00E70F3E" w:rsidDel="00B74DB3">
          <w:delText>'U: has no permission'</w:delText>
        </w:r>
        <w:r w:rsidDel="00B74DB3">
          <w:delText>, otherwise</w:delText>
        </w:r>
        <w:r w:rsidRPr="000B4518" w:rsidDel="00B74DB3">
          <w:delText xml:space="preserve"> </w:delText>
        </w:r>
        <w:r w:rsidDel="00B74DB3">
          <w:delText xml:space="preserve">shall </w:delText>
        </w:r>
        <w:r w:rsidRPr="000B4518" w:rsidDel="00B74DB3">
          <w:delText xml:space="preserve">remain in the 'U: </w:delText>
        </w:r>
        <w:r w:rsidDel="00B74DB3">
          <w:delText>pending Release</w:delText>
        </w:r>
        <w:r w:rsidRPr="000B4518" w:rsidDel="00B74DB3">
          <w:delText>' state.</w:delText>
        </w:r>
      </w:del>
    </w:p>
    <w:p w:rsidR="00C85287" w:rsidRPr="000B4518" w:rsidRDefault="00C85287" w:rsidP="00C85287">
      <w:pPr>
        <w:pStyle w:val="Heading4"/>
      </w:pPr>
      <w:bookmarkStart w:id="325" w:name="_Toc533169421"/>
      <w:r w:rsidRPr="000B4518">
        <w:t>6.2.4.</w:t>
      </w:r>
      <w:r>
        <w:t>7</w:t>
      </w:r>
      <w:r w:rsidRPr="000B4518">
        <w:tab/>
      </w:r>
      <w:proofErr w:type="gramStart"/>
      <w:r w:rsidRPr="000B4518">
        <w:t>In</w:t>
      </w:r>
      <w:proofErr w:type="gramEnd"/>
      <w:r w:rsidRPr="000B4518">
        <w:t xml:space="preserve"> any state</w:t>
      </w:r>
      <w:bookmarkEnd w:id="325"/>
    </w:p>
    <w:p w:rsidR="00C85287" w:rsidRPr="000B4518" w:rsidRDefault="00C85287" w:rsidP="00C85287">
      <w:pPr>
        <w:pStyle w:val="Heading5"/>
      </w:pPr>
      <w:bookmarkStart w:id="326" w:name="_Toc533169422"/>
      <w:r w:rsidRPr="000B4518">
        <w:t>6.2.4.</w:t>
      </w:r>
      <w:r>
        <w:t>7</w:t>
      </w:r>
      <w:r w:rsidRPr="000B4518">
        <w:t>.1</w:t>
      </w:r>
      <w:r w:rsidRPr="000B4518">
        <w:tab/>
        <w:t>General</w:t>
      </w:r>
      <w:bookmarkEnd w:id="326"/>
    </w:p>
    <w:p w:rsidR="00C85287" w:rsidRPr="000B4518" w:rsidRDefault="00C85287" w:rsidP="00C85287">
      <w:r w:rsidRPr="000B4518">
        <w:t xml:space="preserve">This </w:t>
      </w:r>
      <w:proofErr w:type="spellStart"/>
      <w:r w:rsidRPr="000B4518">
        <w:t>subclause</w:t>
      </w:r>
      <w:proofErr w:type="spellEnd"/>
      <w:r w:rsidRPr="000B4518">
        <w:t xml:space="preserve"> describes the actions to be taken in all states defined for the basic state diagram with the exception of the 'Start-stop' state and the 'Releasing' state.</w:t>
      </w:r>
    </w:p>
    <w:p w:rsidR="00C85287" w:rsidRPr="000B4518" w:rsidRDefault="00C85287" w:rsidP="00C85287">
      <w:pPr>
        <w:pStyle w:val="Heading5"/>
      </w:pPr>
      <w:bookmarkStart w:id="327" w:name="_Toc533169423"/>
      <w:r w:rsidRPr="000B4518">
        <w:t>6.2.4.</w:t>
      </w:r>
      <w:r>
        <w:t>7</w:t>
      </w:r>
      <w:r w:rsidRPr="000B4518">
        <w:t>.2</w:t>
      </w:r>
      <w:r w:rsidRPr="000B4518">
        <w:tab/>
        <w:t>Receive MCPTT call release – step 1 (R: MCPTT call release - 1)</w:t>
      </w:r>
      <w:bookmarkEnd w:id="327"/>
    </w:p>
    <w:p w:rsidR="00C85287" w:rsidRPr="000B4518" w:rsidRDefault="00C85287" w:rsidP="00C85287">
      <w:r w:rsidRPr="000B4518">
        <w:t>Upon receiving an MCPTT call release step 1 request from the application and signalling plane when the MCPTT call is going to be released or when the floor participant is leaving the MCPTT call,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stop sending floor control messages;</w:t>
      </w:r>
    </w:p>
    <w:p w:rsidR="00C85287" w:rsidRPr="000B4518" w:rsidRDefault="00C85287" w:rsidP="00C85287">
      <w:pPr>
        <w:pStyle w:val="B1"/>
      </w:pPr>
      <w:r w:rsidRPr="000B4518">
        <w:t>2.</w:t>
      </w:r>
      <w:r w:rsidRPr="000B4518">
        <w:tab/>
      </w:r>
      <w:del w:id="328" w:author="Mike Dolan-1" w:date="2019-03-21T14:28:00Z">
        <w:r w:rsidRPr="000B4518" w:rsidDel="00F10A86">
          <w:delText xml:space="preserve">shall </w:delText>
        </w:r>
      </w:del>
      <w:proofErr w:type="gramStart"/>
      <w:ins w:id="329" w:author="Mike Dolan-1" w:date="2019-03-21T14:28:00Z">
        <w:r>
          <w:t>can</w:t>
        </w:r>
        <w:proofErr w:type="gramEnd"/>
        <w:r w:rsidRPr="000B4518">
          <w:t xml:space="preserve"> </w:t>
        </w:r>
      </w:ins>
      <w:r w:rsidRPr="000B4518">
        <w:t xml:space="preserve">request the </w:t>
      </w:r>
      <w:del w:id="330" w:author="Mike Dolan-1" w:date="2019-03-21T14:28:00Z">
        <w:r w:rsidRPr="000B4518" w:rsidDel="00F10A86">
          <w:delText>MCPTT client</w:delText>
        </w:r>
      </w:del>
      <w:ins w:id="331" w:author="Mike Dolan-1" w:date="2019-04-01T13:02:00Z">
        <w:r>
          <w:t>media endpoint</w:t>
        </w:r>
      </w:ins>
      <w:r w:rsidRPr="000B4518">
        <w:t xml:space="preserve"> to stop sending RTP media packets;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enter the 'Releasing' state.</w:t>
      </w:r>
    </w:p>
    <w:p w:rsidR="00C85287" w:rsidRDefault="00C85287" w:rsidP="00C85287">
      <w:pPr>
        <w:pStyle w:val="Heading5"/>
      </w:pPr>
      <w:bookmarkStart w:id="332" w:name="_Toc533169424"/>
      <w:r w:rsidRPr="000B4518">
        <w:t>6.2.4.</w:t>
      </w:r>
      <w:r>
        <w:t>7.3</w:t>
      </w:r>
      <w:r>
        <w:tab/>
      </w:r>
      <w:proofErr w:type="gramStart"/>
      <w:r>
        <w:t>Receive</w:t>
      </w:r>
      <w:proofErr w:type="gramEnd"/>
      <w:r>
        <w:t xml:space="preserve"> a Floor Control message with a Floor Indicator field (R: Floor Indicator)</w:t>
      </w:r>
      <w:bookmarkEnd w:id="332"/>
    </w:p>
    <w:p w:rsidR="00C85287" w:rsidRDefault="00C85287" w:rsidP="00C85287">
      <w:pPr>
        <w:rPr>
          <w:lang w:eastAsia="x-none"/>
        </w:rPr>
      </w:pPr>
      <w:r>
        <w:rPr>
          <w:lang w:eastAsia="x-none"/>
        </w:rPr>
        <w:t>Upon receiving any Floor Control message containing the Floor Indicator field, the floor participant:</w:t>
      </w:r>
    </w:p>
    <w:p w:rsidR="00C85287" w:rsidRDefault="00C85287" w:rsidP="00C85287">
      <w:pPr>
        <w:pStyle w:val="B1"/>
      </w:pPr>
      <w:r>
        <w:t>1.</w:t>
      </w:r>
      <w:r>
        <w:tab/>
      </w:r>
      <w:del w:id="333" w:author="Mike Dolan-1" w:date="2019-03-21T14:29:00Z">
        <w:r w:rsidRPr="000B4518" w:rsidDel="00F10A86">
          <w:delText xml:space="preserve">may </w:delText>
        </w:r>
      </w:del>
      <w:proofErr w:type="gramStart"/>
      <w:ins w:id="334" w:author="Mike Dolan-1" w:date="2019-03-21T14:29:00Z">
        <w:r>
          <w:t>can</w:t>
        </w:r>
        <w:proofErr w:type="gramEnd"/>
        <w:r w:rsidRPr="000B4518">
          <w:t xml:space="preserve"> </w:t>
        </w:r>
      </w:ins>
      <w:r w:rsidRPr="000B4518">
        <w:t xml:space="preserve">provide </w:t>
      </w:r>
      <w:r>
        <w:t>notifications based on the Floor Indicator field</w:t>
      </w:r>
      <w:r w:rsidRPr="000B4518">
        <w:t xml:space="preserve"> to the user</w:t>
      </w:r>
      <w:ins w:id="335" w:author="Mike Dolan-1" w:date="2019-03-21T14:29:00Z">
        <w:r>
          <w:t xml:space="preserve"> homed in the IWF</w:t>
        </w:r>
      </w:ins>
      <w:r>
        <w:t>.</w:t>
      </w:r>
    </w:p>
    <w:p w:rsidR="00C85287" w:rsidRPr="00FA61AE" w:rsidRDefault="00C85287" w:rsidP="00C85287">
      <w:pPr>
        <w:pStyle w:val="NO"/>
      </w:pPr>
      <w:r>
        <w:t>NOTE:</w:t>
      </w:r>
      <w:r>
        <w:tab/>
        <w:t>Any change of state due to receipt of the Floor Indicator field is described in other parts of this specification.</w:t>
      </w:r>
    </w:p>
    <w:p w:rsidR="00C85287" w:rsidRPr="000B4518" w:rsidRDefault="00C85287" w:rsidP="00C85287">
      <w:pPr>
        <w:pStyle w:val="Heading4"/>
      </w:pPr>
      <w:bookmarkStart w:id="336" w:name="_Toc533169425"/>
      <w:r w:rsidRPr="000B4518">
        <w:t>6.2.4.</w:t>
      </w:r>
      <w:r>
        <w:t>8</w:t>
      </w:r>
      <w:r w:rsidRPr="000B4518">
        <w:tab/>
        <w:t>State: 'Releasing'</w:t>
      </w:r>
      <w:bookmarkEnd w:id="336"/>
    </w:p>
    <w:p w:rsidR="00C85287" w:rsidRPr="000B4518" w:rsidRDefault="00C85287" w:rsidP="00C85287">
      <w:pPr>
        <w:pStyle w:val="Heading5"/>
      </w:pPr>
      <w:bookmarkStart w:id="337" w:name="_Toc533169426"/>
      <w:r w:rsidRPr="000B4518">
        <w:t>6.2.4.</w:t>
      </w:r>
      <w:r>
        <w:t>8</w:t>
      </w:r>
      <w:r w:rsidRPr="000B4518">
        <w:t>.1</w:t>
      </w:r>
      <w:r w:rsidRPr="000B4518">
        <w:tab/>
        <w:t>General</w:t>
      </w:r>
      <w:bookmarkEnd w:id="337"/>
    </w:p>
    <w:p w:rsidR="00C85287" w:rsidRPr="000B4518" w:rsidRDefault="00C85287" w:rsidP="00C85287">
      <w:r w:rsidRPr="000B4518">
        <w:t>The floor participant is in this state while waiting for the application and signalling plane to finalize the disconnection of an MCPTT call.</w:t>
      </w:r>
    </w:p>
    <w:p w:rsidR="00C85287" w:rsidRPr="000B4518" w:rsidRDefault="00C85287" w:rsidP="00C85287">
      <w:pPr>
        <w:pStyle w:val="Heading5"/>
      </w:pPr>
      <w:bookmarkStart w:id="338" w:name="_Toc533169427"/>
      <w:r w:rsidRPr="000B4518">
        <w:t>6.2.4.</w:t>
      </w:r>
      <w:r>
        <w:t>8</w:t>
      </w:r>
      <w:r w:rsidRPr="000B4518">
        <w:t>.2</w:t>
      </w:r>
      <w:r w:rsidRPr="000B4518">
        <w:tab/>
        <w:t>Receive MCPTT call release – step 2 (R: MCPTT call release - 2)</w:t>
      </w:r>
      <w:bookmarkEnd w:id="338"/>
    </w:p>
    <w:p w:rsidR="00C85287" w:rsidRPr="000B4518" w:rsidRDefault="00C85287" w:rsidP="00C85287">
      <w:r w:rsidRPr="000B4518">
        <w:t>Upon receiving an MCPTT call release step 2 request from the application and signalling,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release all resources including any running timers associated with the MCPTT call;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enter the 'Start-stop' state and terminate the current instance of the 'Floor control state machine – basic'.</w:t>
      </w:r>
    </w:p>
    <w:p w:rsidR="00C85287" w:rsidRPr="000B4518" w:rsidRDefault="00C85287" w:rsidP="00C85287">
      <w:pPr>
        <w:pStyle w:val="Heading4"/>
      </w:pPr>
      <w:bookmarkStart w:id="339" w:name="_Toc533169428"/>
      <w:r w:rsidRPr="000B4518">
        <w:t>6.2.4.</w:t>
      </w:r>
      <w:r>
        <w:t>9</w:t>
      </w:r>
      <w:r w:rsidRPr="000B4518">
        <w:tab/>
        <w:t>State: 'U: queued'</w:t>
      </w:r>
      <w:bookmarkEnd w:id="339"/>
    </w:p>
    <w:p w:rsidR="00C85287" w:rsidRPr="000B4518" w:rsidRDefault="00C85287" w:rsidP="00C85287">
      <w:pPr>
        <w:pStyle w:val="Heading5"/>
      </w:pPr>
      <w:bookmarkStart w:id="340" w:name="_Toc533169429"/>
      <w:r w:rsidRPr="000B4518">
        <w:t>6.2.4.</w:t>
      </w:r>
      <w:r>
        <w:t>9</w:t>
      </w:r>
      <w:r w:rsidRPr="000B4518">
        <w:t>.1</w:t>
      </w:r>
      <w:r w:rsidRPr="000B4518">
        <w:tab/>
        <w:t>General</w:t>
      </w:r>
      <w:bookmarkEnd w:id="340"/>
    </w:p>
    <w:p w:rsidR="00C85287" w:rsidRPr="000B4518" w:rsidRDefault="00C85287" w:rsidP="00C85287">
      <w:r w:rsidRPr="000B4518">
        <w:t>The floor participant uses this state when a Floor Request message has been queued by the floor control server, and is awaiting the Floor Granted message.</w:t>
      </w:r>
    </w:p>
    <w:p w:rsidR="00C85287" w:rsidRPr="000B4518" w:rsidRDefault="00C85287" w:rsidP="00C85287">
      <w:r w:rsidRPr="000B4518">
        <w:t xml:space="preserve">In this state, the </w:t>
      </w:r>
      <w:del w:id="341" w:author="Mike Dolan-1" w:date="2019-03-21T14:30:00Z">
        <w:r w:rsidRPr="000B4518" w:rsidDel="00F10A86">
          <w:delText>MCPTT client</w:delText>
        </w:r>
      </w:del>
      <w:ins w:id="342" w:author="Mike Dolan-1" w:date="2019-04-01T13:02:00Z">
        <w:r>
          <w:t>media endpoint</w:t>
        </w:r>
      </w:ins>
      <w:r w:rsidRPr="000B4518">
        <w:t xml:space="preserve"> can receive RTP Media packets and the floor participant can send and receive floor control messages.</w:t>
      </w:r>
    </w:p>
    <w:p w:rsidR="00C85287" w:rsidRPr="000B4518" w:rsidRDefault="00C85287" w:rsidP="00C85287">
      <w:r w:rsidRPr="000B4518">
        <w:t>The timer T104 (Floor Queue Position Request) can be running in this state.</w:t>
      </w:r>
    </w:p>
    <w:p w:rsidR="00C85287" w:rsidRPr="000B4518" w:rsidRDefault="00C85287" w:rsidP="00C85287">
      <w:pPr>
        <w:pStyle w:val="Heading5"/>
      </w:pPr>
      <w:bookmarkStart w:id="343" w:name="_Toc533169430"/>
      <w:r w:rsidRPr="000B4518">
        <w:t>6.2.4.</w:t>
      </w:r>
      <w:r>
        <w:t>9</w:t>
      </w:r>
      <w:r w:rsidRPr="000B4518">
        <w:t>.2</w:t>
      </w:r>
      <w:r w:rsidRPr="000B4518">
        <w:tab/>
        <w:t xml:space="preserve">Receive RTP media packets (R: </w:t>
      </w:r>
      <w:r>
        <w:t>RTP m</w:t>
      </w:r>
      <w:r w:rsidRPr="000B4518">
        <w:t>edia)</w:t>
      </w:r>
      <w:bookmarkEnd w:id="343"/>
    </w:p>
    <w:p w:rsidR="00C85287" w:rsidRPr="000B4518" w:rsidRDefault="00C85287" w:rsidP="00C85287">
      <w:r w:rsidRPr="000B4518">
        <w:t xml:space="preserve">Upon receiving an indication from the media mixer in the </w:t>
      </w:r>
      <w:del w:id="344" w:author="Mike Dolan-1" w:date="2019-03-21T14:30:00Z">
        <w:r w:rsidRPr="000B4518" w:rsidDel="00F10A86">
          <w:delText>MCPTT client</w:delText>
        </w:r>
      </w:del>
      <w:ins w:id="345" w:author="Mike Dolan-1" w:date="2019-04-01T13:03:00Z">
        <w:r>
          <w:t>media endpoint</w:t>
        </w:r>
      </w:ins>
      <w:r w:rsidRPr="000B4518">
        <w:t xml:space="preserve"> that the media mixer is receiving RTP media packets, the floor participant:</w:t>
      </w:r>
    </w:p>
    <w:p w:rsidR="00C85287" w:rsidRPr="000B4518" w:rsidRDefault="00C85287" w:rsidP="00C85287">
      <w:pPr>
        <w:pStyle w:val="B1"/>
      </w:pPr>
      <w:r w:rsidRPr="000B4518">
        <w:t>1.</w:t>
      </w:r>
      <w:r w:rsidRPr="000B4518">
        <w:tab/>
      </w:r>
      <w:del w:id="346" w:author="Mike Dolan-1" w:date="2019-03-21T14:31:00Z">
        <w:r w:rsidRPr="000B4518" w:rsidDel="00F10A86">
          <w:delText xml:space="preserve">shall </w:delText>
        </w:r>
      </w:del>
      <w:proofErr w:type="gramStart"/>
      <w:ins w:id="347" w:author="Mike Dolan-1" w:date="2019-03-21T14:31:00Z">
        <w:r>
          <w:t>can</w:t>
        </w:r>
        <w:proofErr w:type="gramEnd"/>
        <w:r w:rsidRPr="000B4518">
          <w:t xml:space="preserve"> </w:t>
        </w:r>
      </w:ins>
      <w:r w:rsidRPr="000B4518">
        <w:t xml:space="preserve">request </w:t>
      </w:r>
      <w:del w:id="348" w:author="Mike Dolan-1" w:date="2019-03-21T14:31:00Z">
        <w:r w:rsidRPr="000B4518" w:rsidDel="00F10A86">
          <w:delText xml:space="preserve">to </w:delText>
        </w:r>
      </w:del>
      <w:r w:rsidRPr="000B4518">
        <w:t xml:space="preserve">the media mixer </w:t>
      </w:r>
      <w:ins w:id="349" w:author="Mike Dolan-1" w:date="2019-04-23T09:05:00Z">
        <w:r>
          <w:t xml:space="preserve">in the IWF media </w:t>
        </w:r>
      </w:ins>
      <w:ins w:id="350" w:author="Mike Dolan-1" w:date="2019-04-01T14:43:00Z">
        <w:r>
          <w:t>endpoint</w:t>
        </w:r>
        <w:r w:rsidRPr="000B4518">
          <w:t xml:space="preserve"> </w:t>
        </w:r>
      </w:ins>
      <w:r w:rsidRPr="000B4518">
        <w:t>to start rendering received RTP media packets;</w:t>
      </w:r>
    </w:p>
    <w:p w:rsidR="00C85287" w:rsidRPr="000B4518" w:rsidRDefault="00C85287" w:rsidP="00C85287">
      <w:pPr>
        <w:pStyle w:val="B1"/>
      </w:pPr>
      <w:r w:rsidRPr="000B4518">
        <w:t>2.</w:t>
      </w:r>
      <w:r w:rsidRPr="000B4518">
        <w:tab/>
      </w:r>
      <w:proofErr w:type="gramStart"/>
      <w:r w:rsidRPr="000B4518">
        <w:t>should</w:t>
      </w:r>
      <w:proofErr w:type="gramEnd"/>
      <w:r w:rsidRPr="000B4518">
        <w:t xml:space="preserve"> restart timer T103 (</w:t>
      </w:r>
      <w:r>
        <w:t>End</w:t>
      </w:r>
      <w:r w:rsidRPr="000B4518">
        <w:t xml:space="preserve"> of RTP </w:t>
      </w:r>
      <w:r>
        <w:t>m</w:t>
      </w:r>
      <w:r w:rsidRPr="000B4518">
        <w:t>edia)</w:t>
      </w:r>
      <w:r>
        <w:t xml:space="preserve"> from which RTP packets were received</w:t>
      </w:r>
      <w:r w:rsidRPr="000B4518">
        <w:t>;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remain in the 'U: queued' state.</w:t>
      </w:r>
    </w:p>
    <w:p w:rsidR="00C85287" w:rsidRPr="000B4518" w:rsidRDefault="00C85287" w:rsidP="00C85287">
      <w:pPr>
        <w:pStyle w:val="NO"/>
      </w:pPr>
      <w:r w:rsidRPr="000B4518">
        <w:t>NOTE:</w:t>
      </w:r>
      <w:r w:rsidRPr="000B4518">
        <w:tab/>
        <w:t xml:space="preserve">RTP media packets can be received from </w:t>
      </w:r>
      <w:r>
        <w:t>multiple</w:t>
      </w:r>
      <w:r w:rsidRPr="000B4518">
        <w:t xml:space="preserve"> sources when dual floor control is applied by the floor control server (see </w:t>
      </w:r>
      <w:proofErr w:type="spellStart"/>
      <w:r w:rsidRPr="000B4518">
        <w:t>subclause</w:t>
      </w:r>
      <w:proofErr w:type="spellEnd"/>
      <w:r w:rsidRPr="000B4518">
        <w:t> 6.3.6</w:t>
      </w:r>
      <w:proofErr w:type="gramStart"/>
      <w:r w:rsidRPr="000B4518">
        <w:t>)</w:t>
      </w:r>
      <w:r>
        <w:t xml:space="preserve"> </w:t>
      </w:r>
      <w:proofErr w:type="gramEnd"/>
      <w:del w:id="351" w:author="Mike Dolan-1" w:date="2019-03-21T14:31:00Z">
        <w:r w:rsidDel="00F10A86">
          <w:delText>or when multi-talker control is applied by the floor control server</w:delText>
        </w:r>
      </w:del>
      <w:r w:rsidRPr="000B4518">
        <w:t xml:space="preserve">. The </w:t>
      </w:r>
      <w:del w:id="352" w:author="Mike Dolan-1" w:date="2019-03-21T14:31:00Z">
        <w:r w:rsidRPr="000B4518" w:rsidDel="00F10A86">
          <w:delText>MCPTT client</w:delText>
        </w:r>
      </w:del>
      <w:ins w:id="353" w:author="Mike Dolan-1" w:date="2019-04-01T13:04:00Z">
        <w:r>
          <w:t>media endpoint</w:t>
        </w:r>
      </w:ins>
      <w:r w:rsidRPr="000B4518">
        <w:t xml:space="preserve"> can differentiate between the </w:t>
      </w:r>
      <w:r>
        <w:t>different</w:t>
      </w:r>
      <w:r w:rsidRPr="000B4518">
        <w:t xml:space="preserve"> sources using the SSRC in the received RTP media packets. How the </w:t>
      </w:r>
      <w:del w:id="354" w:author="Mike Dolan-1" w:date="2019-04-01T14:44:00Z">
        <w:r w:rsidRPr="000B4518" w:rsidDel="00D46B25">
          <w:delText xml:space="preserve">media mixer in </w:delText>
        </w:r>
      </w:del>
      <w:del w:id="355" w:author="Mike Dolan-1" w:date="2019-04-01T13:04:00Z">
        <w:r w:rsidRPr="000B4518" w:rsidDel="008C5079">
          <w:delText xml:space="preserve">the </w:delText>
        </w:r>
      </w:del>
      <w:del w:id="356" w:author="Mike Dolan-1" w:date="2019-03-21T14:32:00Z">
        <w:r w:rsidRPr="000B4518" w:rsidDel="00F10A86">
          <w:delText>MCPTT client</w:delText>
        </w:r>
      </w:del>
      <w:ins w:id="357" w:author="Mike Dolan-1" w:date="2019-04-01T13:04:00Z">
        <w:r>
          <w:t>media endpoint</w:t>
        </w:r>
      </w:ins>
      <w:r w:rsidRPr="000B4518">
        <w:t xml:space="preserve"> mixes </w:t>
      </w:r>
      <w:proofErr w:type="gramStart"/>
      <w:r w:rsidRPr="000B4518">
        <w:t xml:space="preserve">the </w:t>
      </w:r>
      <w:r>
        <w:t xml:space="preserve"> different</w:t>
      </w:r>
      <w:proofErr w:type="gramEnd"/>
      <w:r>
        <w:t xml:space="preserve"> </w:t>
      </w:r>
      <w:r w:rsidRPr="000B4518">
        <w:t>RTP media stream sources is out of scope of the present document.</w:t>
      </w:r>
    </w:p>
    <w:p w:rsidR="00C85287" w:rsidRPr="000B4518" w:rsidRDefault="00C85287" w:rsidP="00C85287">
      <w:pPr>
        <w:pStyle w:val="Heading5"/>
      </w:pPr>
      <w:bookmarkStart w:id="358" w:name="_Toc533169431"/>
      <w:r w:rsidRPr="000B4518">
        <w:t>6.2.4.</w:t>
      </w:r>
      <w:r>
        <w:t>9</w:t>
      </w:r>
      <w:r w:rsidRPr="000B4518">
        <w:t>.3</w:t>
      </w:r>
      <w:r w:rsidRPr="000B4518">
        <w:tab/>
        <w:t>Receive Floor Taken message (R: Floor Taken)</w:t>
      </w:r>
      <w:bookmarkEnd w:id="358"/>
    </w:p>
    <w:p w:rsidR="00C85287" w:rsidRPr="000B4518" w:rsidRDefault="00C85287" w:rsidP="00C85287">
      <w:r w:rsidRPr="000B4518">
        <w:t xml:space="preserve">Upon receiving a Floor </w:t>
      </w:r>
      <w:proofErr w:type="gramStart"/>
      <w:r w:rsidRPr="000B4518">
        <w:t>Taken</w:t>
      </w:r>
      <w:proofErr w:type="gramEnd"/>
      <w:r w:rsidRPr="000B4518">
        <w:t xml:space="preserve"> message, the floor participant:</w:t>
      </w:r>
    </w:p>
    <w:p w:rsidR="00C85287" w:rsidRPr="000B4518" w:rsidRDefault="00C85287" w:rsidP="00C85287">
      <w:pPr>
        <w:pStyle w:val="B1"/>
      </w:pPr>
      <w:r w:rsidRPr="000B4518">
        <w:t>1.</w:t>
      </w:r>
      <w:r w:rsidRPr="000B4518">
        <w:tab/>
      </w:r>
      <w:del w:id="359" w:author="Mike Dolan-1" w:date="2019-03-21T14:32:00Z">
        <w:r w:rsidRPr="000B4518" w:rsidDel="00F10A86">
          <w:delText xml:space="preserve">may </w:delText>
        </w:r>
      </w:del>
      <w:proofErr w:type="gramStart"/>
      <w:ins w:id="360" w:author="Mike Dolan-1" w:date="2019-03-21T14:32:00Z">
        <w:r>
          <w:t>can</w:t>
        </w:r>
        <w:proofErr w:type="gramEnd"/>
        <w:r w:rsidRPr="000B4518">
          <w:t xml:space="preserve"> </w:t>
        </w:r>
      </w:ins>
      <w:r w:rsidRPr="000B4518">
        <w:t xml:space="preserve">provide a floor taken notification to the </w:t>
      </w:r>
      <w:del w:id="361" w:author="Mike Dolan-1" w:date="2019-03-21T14:32:00Z">
        <w:r w:rsidRPr="000B4518" w:rsidDel="00F10A86">
          <w:delText xml:space="preserve">MCPTT </w:delText>
        </w:r>
      </w:del>
      <w:r w:rsidRPr="000B4518">
        <w:t>user</w:t>
      </w:r>
      <w:ins w:id="362" w:author="Mike Dolan-1" w:date="2019-03-21T14:32:00Z">
        <w:r>
          <w:t xml:space="preserve"> homed in the IWF</w:t>
        </w:r>
      </w:ins>
      <w:r w:rsidRPr="000B4518">
        <w:t>;</w:t>
      </w:r>
    </w:p>
    <w:p w:rsidR="00C85287" w:rsidRPr="000B4518" w:rsidRDefault="00C85287" w:rsidP="00C85287">
      <w:pPr>
        <w:pStyle w:val="B1"/>
      </w:pPr>
      <w:r w:rsidRPr="000B4518">
        <w:t>2.</w:t>
      </w:r>
      <w:r w:rsidRPr="000B4518">
        <w:tab/>
      </w:r>
      <w:proofErr w:type="gramStart"/>
      <w:r w:rsidRPr="000B4518">
        <w:t>if</w:t>
      </w:r>
      <w:proofErr w:type="gramEnd"/>
      <w:r w:rsidRPr="000B4518">
        <w:t xml:space="preserve"> the first bit in the subtype of the Floor Taken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'2' (Floor Taken); and</w:t>
      </w:r>
    </w:p>
    <w:p w:rsidR="00C85287" w:rsidRPr="000B4518" w:rsidRDefault="00C85287" w:rsidP="00C85287">
      <w:pPr>
        <w:pStyle w:val="B2"/>
      </w:pPr>
      <w:proofErr w:type="gramStart"/>
      <w:r w:rsidRPr="000B4518">
        <w:t>b</w:t>
      </w:r>
      <w:proofErr w:type="gramEnd"/>
      <w:r w:rsidRPr="000B4518">
        <w:t>.</w:t>
      </w:r>
      <w:r w:rsidRPr="000B4518">
        <w:tab/>
        <w:t xml:space="preserve">shall include the Source field set to '0' (the floor participant is the source); </w:t>
      </w:r>
      <w:ins w:id="363" w:author="Mike Dolan-1" w:date="2019-03-21T14:33:00Z">
        <w:r>
          <w:t>and</w:t>
        </w:r>
      </w:ins>
    </w:p>
    <w:p w:rsidR="00C85287" w:rsidDel="003139E1" w:rsidRDefault="00C85287" w:rsidP="00C85287">
      <w:pPr>
        <w:pStyle w:val="B1"/>
        <w:rPr>
          <w:del w:id="364" w:author="Mike Dolan-1" w:date="2019-03-21T14:32:00Z"/>
        </w:rPr>
      </w:pPr>
      <w:del w:id="365" w:author="Mike Dolan-1" w:date="2019-03-21T14:32:00Z">
        <w:r w:rsidRPr="000B4518" w:rsidDel="003139E1">
          <w:delText>3.</w:delText>
        </w:r>
        <w:r w:rsidRPr="000B4518" w:rsidDel="003139E1">
          <w:tab/>
        </w:r>
        <w:r w:rsidRPr="00A32859" w:rsidDel="003139E1">
          <w:delText xml:space="preserve">if the Floor Indicator field is included and the </w:delText>
        </w:r>
        <w:r w:rsidDel="003139E1">
          <w:delText>I</w:delText>
        </w:r>
        <w:r w:rsidRPr="00A32859" w:rsidDel="003139E1">
          <w:delText>-bit is set to '1' (multi-talker), shall provide a notification to the user indicating the type of call and may provide a list of current talkers</w:delText>
        </w:r>
        <w:r w:rsidDel="003139E1">
          <w:delText>; and</w:delText>
        </w:r>
      </w:del>
    </w:p>
    <w:p w:rsidR="00C85287" w:rsidRPr="000B4518" w:rsidRDefault="00C85287" w:rsidP="00C85287">
      <w:pPr>
        <w:pStyle w:val="B1"/>
      </w:pPr>
      <w:ins w:id="366" w:author="Mike Dolan-1" w:date="2019-04-01T13:04:00Z">
        <w:r>
          <w:t>3</w:t>
        </w:r>
      </w:ins>
      <w:del w:id="367" w:author="Mike Dolan-1" w:date="2019-04-01T13:04:00Z">
        <w:r w:rsidDel="007D2ACA">
          <w:delText>4</w:delText>
        </w:r>
      </w:del>
      <w:r>
        <w:t>.</w:t>
      </w:r>
      <w:r>
        <w:tab/>
      </w:r>
      <w:proofErr w:type="gramStart"/>
      <w:r w:rsidRPr="000B4518">
        <w:t>shall</w:t>
      </w:r>
      <w:proofErr w:type="gramEnd"/>
      <w:r w:rsidRPr="000B4518">
        <w:t xml:space="preserve"> remain in the 'U: queued' state.</w:t>
      </w:r>
    </w:p>
    <w:p w:rsidR="00C85287" w:rsidRPr="000B4518" w:rsidRDefault="00C85287" w:rsidP="00C85287">
      <w:pPr>
        <w:pStyle w:val="Heading5"/>
      </w:pPr>
      <w:bookmarkStart w:id="368" w:name="_Toc533169432"/>
      <w:r w:rsidRPr="000B4518">
        <w:t>6.2.4.</w:t>
      </w:r>
      <w:r>
        <w:t>9</w:t>
      </w:r>
      <w:r w:rsidRPr="000B4518">
        <w:t>.4</w:t>
      </w:r>
      <w:r w:rsidRPr="000B4518">
        <w:tab/>
        <w:t>Receive Floor Granted message (R: Floor Granted)</w:t>
      </w:r>
      <w:bookmarkEnd w:id="368"/>
    </w:p>
    <w:p w:rsidR="00C85287" w:rsidRPr="000B4518" w:rsidRDefault="00C85287" w:rsidP="00C85287">
      <w:r w:rsidRPr="000B4518">
        <w:t>Upon receiving a Floor Granted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'1' (Floor Granted);</w:t>
      </w:r>
      <w:r>
        <w:t xml:space="preserve">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369" w:author="Mike Dolan-1" w:date="2019-03-21T14:33:00Z">
        <w:r w:rsidRPr="000B4518" w:rsidDel="003139E1">
          <w:delText xml:space="preserve">shall </w:delText>
        </w:r>
      </w:del>
      <w:proofErr w:type="gramStart"/>
      <w:ins w:id="370" w:author="Mike Dolan-1" w:date="2019-03-21T14:33:00Z">
        <w:r>
          <w:t>can</w:t>
        </w:r>
        <w:proofErr w:type="gramEnd"/>
        <w:r w:rsidRPr="000B4518">
          <w:t xml:space="preserve"> </w:t>
        </w:r>
      </w:ins>
      <w:r w:rsidRPr="000B4518">
        <w:t xml:space="preserve">provide a floor granted notification to the </w:t>
      </w:r>
      <w:del w:id="371" w:author="Mike Dolan-1" w:date="2019-03-21T14:33:00Z">
        <w:r w:rsidRPr="000B4518" w:rsidDel="003139E1">
          <w:delText xml:space="preserve">MCPTT </w:delText>
        </w:r>
      </w:del>
      <w:r w:rsidRPr="000B4518">
        <w:t>user</w:t>
      </w:r>
      <w:ins w:id="372" w:author="Mike Dolan-1" w:date="2019-03-21T14:33:00Z">
        <w:r>
          <w:t xml:space="preserve"> homed in the IWF</w:t>
        </w:r>
      </w:ins>
      <w:r w:rsidRPr="000B4518">
        <w:t>;</w:t>
      </w:r>
    </w:p>
    <w:p w:rsidR="00C85287" w:rsidRPr="000B4518" w:rsidRDefault="00C85287" w:rsidP="00C85287">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w:t>
      </w:r>
      <w:del w:id="373" w:author="Mike Dolan-1" w:date="2019-03-21T14:33:00Z">
        <w:r w:rsidRPr="000B4518" w:rsidDel="003139E1">
          <w:delText xml:space="preserve">shall </w:delText>
        </w:r>
      </w:del>
      <w:ins w:id="374" w:author="Mike Dolan-1" w:date="2019-03-21T14:33:00Z">
        <w:r>
          <w:t>can</w:t>
        </w:r>
        <w:r w:rsidRPr="000B4518">
          <w:t xml:space="preserve"> </w:t>
        </w:r>
      </w:ins>
      <w:r w:rsidRPr="000B4518">
        <w:t xml:space="preserve">provide a notification to the user </w:t>
      </w:r>
      <w:ins w:id="375" w:author="Mike Dolan-1" w:date="2019-03-21T14:33:00Z">
        <w:r>
          <w:t>homed in the IWF</w:t>
        </w:r>
        <w:r w:rsidRPr="000B4518">
          <w:t xml:space="preserve"> </w:t>
        </w:r>
      </w:ins>
      <w:r w:rsidRPr="000B4518">
        <w:t>indicating the type of call;</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stop timer T104 (Floor Queue Position Request), if running;</w:t>
      </w:r>
    </w:p>
    <w:p w:rsidR="00C85287" w:rsidRPr="000B4518" w:rsidRDefault="00C85287" w:rsidP="00C85287">
      <w:pPr>
        <w:pStyle w:val="B1"/>
      </w:pPr>
      <w:r w:rsidRPr="000B4518">
        <w:t>5.</w:t>
      </w:r>
      <w:r w:rsidRPr="000B4518">
        <w:tab/>
      </w:r>
      <w:proofErr w:type="gramStart"/>
      <w:r w:rsidRPr="000B4518">
        <w:t>shall</w:t>
      </w:r>
      <w:proofErr w:type="gramEnd"/>
      <w:r w:rsidRPr="000B4518">
        <w:t xml:space="preserve"> start timer T132 </w:t>
      </w:r>
      <w:r w:rsidRPr="000B4518">
        <w:rPr>
          <w:lang w:eastAsia="ko-KR"/>
        </w:rPr>
        <w:t>(Queued granted user action)</w:t>
      </w:r>
      <w:r w:rsidRPr="000B4518">
        <w:t>;</w:t>
      </w:r>
    </w:p>
    <w:p w:rsidR="00C85287" w:rsidRPr="000B4518" w:rsidRDefault="00C85287" w:rsidP="00C85287">
      <w:pPr>
        <w:pStyle w:val="B1"/>
      </w:pPr>
      <w:r w:rsidRPr="000B4518">
        <w:t>6.</w:t>
      </w:r>
      <w:r w:rsidRPr="000B4518">
        <w:tab/>
      </w:r>
      <w:del w:id="376" w:author="Mike Dolan-1" w:date="2019-03-21T14:34:00Z">
        <w:r w:rsidRPr="000B4518" w:rsidDel="003139E1">
          <w:delText xml:space="preserve">shall </w:delText>
        </w:r>
      </w:del>
      <w:proofErr w:type="gramStart"/>
      <w:ins w:id="377" w:author="Mike Dolan-1" w:date="2019-03-21T14:34:00Z">
        <w:r>
          <w:t>can</w:t>
        </w:r>
        <w:proofErr w:type="gramEnd"/>
        <w:r w:rsidRPr="000B4518">
          <w:t xml:space="preserve"> </w:t>
        </w:r>
      </w:ins>
      <w:r w:rsidRPr="000B4518">
        <w:t xml:space="preserve">indicate </w:t>
      </w:r>
      <w:ins w:id="378" w:author="Mike Dolan-1" w:date="2019-03-21T14:34:00Z">
        <w:r>
          <w:t xml:space="preserve">to </w:t>
        </w:r>
      </w:ins>
      <w:r w:rsidRPr="000B4518">
        <w:t xml:space="preserve">the user </w:t>
      </w:r>
      <w:ins w:id="379" w:author="Mike Dolan-1" w:date="2019-03-21T14:34:00Z">
        <w:r>
          <w:t>homed in the IWF</w:t>
        </w:r>
        <w:r w:rsidRPr="000B4518">
          <w:t xml:space="preserve"> </w:t>
        </w:r>
      </w:ins>
      <w:r w:rsidRPr="000B4518">
        <w:t>that the floor is granted; and</w:t>
      </w:r>
    </w:p>
    <w:p w:rsidR="00C85287" w:rsidRPr="000B4518" w:rsidRDefault="00C85287" w:rsidP="00C85287">
      <w:pPr>
        <w:pStyle w:val="B1"/>
      </w:pPr>
      <w:r>
        <w:t>7</w:t>
      </w:r>
      <w:r w:rsidRPr="000B4518">
        <w:t>.</w:t>
      </w:r>
      <w:r w:rsidRPr="000B4518">
        <w:tab/>
      </w:r>
      <w:proofErr w:type="gramStart"/>
      <w:r w:rsidRPr="000B4518">
        <w:t>shall</w:t>
      </w:r>
      <w:proofErr w:type="gramEnd"/>
      <w:r w:rsidRPr="000B4518">
        <w:t xml:space="preserve"> </w:t>
      </w:r>
      <w:r>
        <w:t>remain in</w:t>
      </w:r>
      <w:r w:rsidRPr="000B4518">
        <w:t xml:space="preserve"> the 'U: </w:t>
      </w:r>
      <w:r>
        <w:t>queued</w:t>
      </w:r>
      <w:r w:rsidRPr="000B4518">
        <w:t>' state.</w:t>
      </w:r>
    </w:p>
    <w:p w:rsidR="00C85287" w:rsidRPr="000B4518" w:rsidRDefault="00C85287" w:rsidP="00C85287">
      <w:pPr>
        <w:pStyle w:val="Heading5"/>
      </w:pPr>
      <w:bookmarkStart w:id="380" w:name="_Toc533169433"/>
      <w:r w:rsidRPr="000B4518">
        <w:t>6.2.4.</w:t>
      </w:r>
      <w:r>
        <w:t>9</w:t>
      </w:r>
      <w:r w:rsidRPr="000B4518">
        <w:t>.5</w:t>
      </w:r>
      <w:r w:rsidRPr="000B4518">
        <w:tab/>
        <w:t>Receive Floor Deny message (R: Floor Deny)</w:t>
      </w:r>
      <w:bookmarkEnd w:id="380"/>
    </w:p>
    <w:p w:rsidR="00C85287" w:rsidRPr="000B4518" w:rsidRDefault="00C85287" w:rsidP="00C85287">
      <w:r w:rsidRPr="000B4518">
        <w:t>Upon receiving a Floor Deny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Deny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'3' (Floor Deny);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381" w:author="Mike Dolan-1" w:date="2019-03-21T14:34:00Z">
        <w:r w:rsidRPr="000B4518" w:rsidDel="003139E1">
          <w:delText xml:space="preserve">shall </w:delText>
        </w:r>
      </w:del>
      <w:proofErr w:type="gramStart"/>
      <w:ins w:id="382" w:author="Mike Dolan-1" w:date="2019-03-21T14:34:00Z">
        <w:r>
          <w:t>can</w:t>
        </w:r>
        <w:proofErr w:type="gramEnd"/>
        <w:r w:rsidRPr="000B4518">
          <w:t xml:space="preserve"> </w:t>
        </w:r>
      </w:ins>
      <w:r w:rsidRPr="000B4518">
        <w:t xml:space="preserve">provide floor deny notification to the </w:t>
      </w:r>
      <w:del w:id="383" w:author="Mike Dolan-1" w:date="2019-03-21T14:34:00Z">
        <w:r w:rsidRPr="000B4518" w:rsidDel="003139E1">
          <w:delText xml:space="preserve">MCPTT </w:delText>
        </w:r>
      </w:del>
      <w:r w:rsidRPr="000B4518">
        <w:t>user</w:t>
      </w:r>
      <w:ins w:id="384" w:author="Mike Dolan-1" w:date="2019-03-21T14:34:00Z">
        <w:r>
          <w:t xml:space="preserve"> homed in the IWF</w:t>
        </w:r>
      </w:ins>
      <w:r w:rsidRPr="000B4518">
        <w:t>;</w:t>
      </w:r>
    </w:p>
    <w:p w:rsidR="00C85287" w:rsidRPr="000B4518" w:rsidRDefault="00C85287" w:rsidP="00C85287">
      <w:pPr>
        <w:pStyle w:val="B1"/>
      </w:pPr>
      <w:r w:rsidRPr="000B4518">
        <w:t>3.</w:t>
      </w:r>
      <w:r w:rsidRPr="000B4518">
        <w:tab/>
      </w:r>
      <w:del w:id="385" w:author="Mike Dolan-1" w:date="2019-03-21T14:34:00Z">
        <w:r w:rsidRPr="000B4518" w:rsidDel="003139E1">
          <w:delText xml:space="preserve">may </w:delText>
        </w:r>
      </w:del>
      <w:proofErr w:type="gramStart"/>
      <w:ins w:id="386" w:author="Mike Dolan-1" w:date="2019-03-21T14:34:00Z">
        <w:r>
          <w:t>can</w:t>
        </w:r>
        <w:proofErr w:type="gramEnd"/>
        <w:r w:rsidRPr="000B4518">
          <w:t xml:space="preserve"> </w:t>
        </w:r>
      </w:ins>
      <w:r w:rsidRPr="000B4518">
        <w:t xml:space="preserve">display the deny reason to the user </w:t>
      </w:r>
      <w:ins w:id="387" w:author="Mike Dolan-1" w:date="2019-03-21T14:34:00Z">
        <w:r>
          <w:t>homed in the IWF</w:t>
        </w:r>
        <w:r w:rsidRPr="000B4518">
          <w:t xml:space="preserve"> </w:t>
        </w:r>
      </w:ins>
      <w:r w:rsidRPr="000B4518">
        <w:t>using information in the Reject Cause field;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stop timer T104 (Floor Queue Position Request), if running; and</w:t>
      </w:r>
    </w:p>
    <w:p w:rsidR="00C85287" w:rsidRPr="000B4518" w:rsidRDefault="00C85287" w:rsidP="00C85287">
      <w:pPr>
        <w:pStyle w:val="B1"/>
      </w:pPr>
      <w:r w:rsidRPr="000B4518">
        <w:t>5.</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Heading5"/>
      </w:pPr>
      <w:bookmarkStart w:id="388" w:name="_Toc533169434"/>
      <w:r w:rsidRPr="000B4518">
        <w:t>6.2.4.</w:t>
      </w:r>
      <w:r>
        <w:t>9</w:t>
      </w:r>
      <w:r w:rsidRPr="000B4518">
        <w:t>.6</w:t>
      </w:r>
      <w:r w:rsidRPr="000B4518">
        <w:tab/>
        <w:t>Send Floor Release message (PTT button released)</w:t>
      </w:r>
      <w:bookmarkEnd w:id="388"/>
    </w:p>
    <w:p w:rsidR="00C85287" w:rsidRPr="000B4518" w:rsidRDefault="00C85287" w:rsidP="00C85287">
      <w:r w:rsidRPr="000B4518">
        <w:t xml:space="preserve">Upon </w:t>
      </w:r>
      <w:del w:id="389" w:author="Mike Dolan-1" w:date="2019-03-21T14:35:00Z">
        <w:r w:rsidRPr="000B4518" w:rsidDel="003139E1">
          <w:delText>receiving an indication from the MCPTT user</w:delText>
        </w:r>
      </w:del>
      <w:ins w:id="390" w:author="Mike Dolan-1" w:date="2019-03-21T14:35:00Z">
        <w:r>
          <w:t>determining</w:t>
        </w:r>
      </w:ins>
      <w:r w:rsidRPr="000B4518">
        <w:t xml:space="preserve"> to release the queued floor request,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a Floor Release message: The Floor Release message:</w:t>
      </w:r>
    </w:p>
    <w:p w:rsidR="00C85287" w:rsidRPr="000B4518" w:rsidRDefault="00C85287" w:rsidP="00C85287">
      <w:pPr>
        <w:pStyle w:val="B2"/>
      </w:pPr>
      <w:proofErr w:type="gramStart"/>
      <w:r w:rsidRPr="000B4518">
        <w:t>a</w:t>
      </w:r>
      <w:proofErr w:type="gramEnd"/>
      <w:r w:rsidRPr="000B4518">
        <w:t>.</w:t>
      </w:r>
      <w:r w:rsidRPr="000B4518">
        <w:tab/>
        <w:t>may include the Floor Indicator field changing a broadcast group call to a normal call;</w:t>
      </w:r>
    </w:p>
    <w:p w:rsidR="00C85287" w:rsidRPr="000B4518" w:rsidRDefault="00C85287" w:rsidP="00C85287">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w:t>
      </w:r>
      <w:proofErr w:type="spellStart"/>
      <w:r w:rsidRPr="000B4518">
        <w:t>subclause</w:t>
      </w:r>
      <w:proofErr w:type="spellEnd"/>
      <w:r w:rsidRPr="000B4518">
        <w:t> 8.3.2;</w:t>
      </w:r>
    </w:p>
    <w:p w:rsidR="00C85287" w:rsidRPr="000B4518" w:rsidRDefault="00C85287" w:rsidP="00C8528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start timer T100 (Floor Release) and initialise counter C10 (Floor Release) to 1;</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stop timer T104 (Floor Queue Position Request), if running; and</w:t>
      </w:r>
    </w:p>
    <w:p w:rsidR="00C85287" w:rsidRPr="000B4518" w:rsidRDefault="00C85287" w:rsidP="00C85287">
      <w:pPr>
        <w:pStyle w:val="B1"/>
      </w:pPr>
      <w:r w:rsidRPr="000B4518">
        <w:t>5.</w:t>
      </w:r>
      <w:r w:rsidRPr="000B4518">
        <w:tab/>
      </w:r>
      <w:proofErr w:type="gramStart"/>
      <w:r w:rsidRPr="000B4518">
        <w:t>shall</w:t>
      </w:r>
      <w:proofErr w:type="gramEnd"/>
      <w:r w:rsidRPr="000B4518">
        <w:t xml:space="preserve"> enter the 'U: pending Release</w:t>
      </w:r>
      <w:r>
        <w:t>'</w:t>
      </w:r>
      <w:r w:rsidRPr="000B4518">
        <w:t xml:space="preserve"> state.</w:t>
      </w:r>
    </w:p>
    <w:p w:rsidR="00C85287" w:rsidRPr="000B4518" w:rsidRDefault="00C85287" w:rsidP="00C85287">
      <w:pPr>
        <w:pStyle w:val="Heading5"/>
      </w:pPr>
      <w:bookmarkStart w:id="391" w:name="_Toc533169435"/>
      <w:r w:rsidRPr="000B4518">
        <w:t>6.2.4.</w:t>
      </w:r>
      <w:r>
        <w:t>9</w:t>
      </w:r>
      <w:r w:rsidRPr="000B4518">
        <w:t>.7</w:t>
      </w:r>
      <w:r w:rsidRPr="000B4518">
        <w:tab/>
        <w:t>Receive Floor Queue Position Info message (R: Floor Queue Position Info)</w:t>
      </w:r>
      <w:bookmarkEnd w:id="391"/>
    </w:p>
    <w:p w:rsidR="00C85287" w:rsidRPr="000B4518" w:rsidRDefault="00C85287" w:rsidP="00C85287">
      <w:r w:rsidRPr="000B4518">
        <w:t>Upon receiving a Floor Queue Position Info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Queue Position Info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'9' (Floor Queue Position Info);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proofErr w:type="gramStart"/>
      <w:r w:rsidRPr="000B4518">
        <w:t>if</w:t>
      </w:r>
      <w:proofErr w:type="gramEnd"/>
      <w:r w:rsidRPr="000B4518">
        <w:t xml:space="preserve"> the message indicates that the request has been queued or if a request for the queue position was sent, the floor participant:</w:t>
      </w:r>
    </w:p>
    <w:p w:rsidR="00C85287" w:rsidRPr="000B4518" w:rsidRDefault="00C85287" w:rsidP="00C85287">
      <w:pPr>
        <w:pStyle w:val="B2"/>
      </w:pPr>
      <w:proofErr w:type="gramStart"/>
      <w:r w:rsidRPr="000B4518">
        <w:t>a</w:t>
      </w:r>
      <w:proofErr w:type="gramEnd"/>
      <w:r w:rsidRPr="000B4518">
        <w:t>.</w:t>
      </w:r>
      <w:r w:rsidRPr="000B4518">
        <w:tab/>
      </w:r>
      <w:del w:id="392" w:author="Mike Dolan-1" w:date="2019-03-21T14:36:00Z">
        <w:r w:rsidRPr="000B4518" w:rsidDel="00FC221D">
          <w:delText xml:space="preserve">may </w:delText>
        </w:r>
      </w:del>
      <w:ins w:id="393" w:author="Mike Dolan-1" w:date="2019-03-21T14:36:00Z">
        <w:r>
          <w:t>can</w:t>
        </w:r>
        <w:r w:rsidRPr="000B4518">
          <w:t xml:space="preserve"> </w:t>
        </w:r>
      </w:ins>
      <w:r w:rsidRPr="000B4518">
        <w:t xml:space="preserve">provide the queue position and priority (if available) to the </w:t>
      </w:r>
      <w:del w:id="394" w:author="Mike Dolan-1" w:date="2019-03-21T14:36:00Z">
        <w:r w:rsidRPr="000B4518" w:rsidDel="00FC221D">
          <w:delText xml:space="preserve">MCPTT </w:delText>
        </w:r>
      </w:del>
      <w:r w:rsidRPr="000B4518">
        <w:t>user</w:t>
      </w:r>
      <w:ins w:id="395" w:author="Mike Dolan-1" w:date="2019-03-21T14:36:00Z">
        <w:r>
          <w:t xml:space="preserve"> homed in the IWF</w:t>
        </w:r>
      </w:ins>
      <w:r w:rsidRPr="000B4518">
        <w:t>;</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stop the timer T104 (Floor Queue Position Request), if running; and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remain in the 'U: queued' state.</w:t>
      </w:r>
    </w:p>
    <w:p w:rsidR="00C85287" w:rsidRPr="000B4518" w:rsidRDefault="00C85287" w:rsidP="00C85287">
      <w:pPr>
        <w:pStyle w:val="Heading5"/>
      </w:pPr>
      <w:bookmarkStart w:id="396" w:name="_Toc533169436"/>
      <w:r w:rsidRPr="000B4518">
        <w:t>6.2.4.</w:t>
      </w:r>
      <w:r>
        <w:t>9</w:t>
      </w:r>
      <w:r w:rsidRPr="000B4518">
        <w:t>.8</w:t>
      </w:r>
      <w:r w:rsidRPr="000B4518">
        <w:tab/>
        <w:t>Receive Floor Idle message (R: Floor Idle)</w:t>
      </w:r>
      <w:bookmarkEnd w:id="396"/>
    </w:p>
    <w:p w:rsidR="00C85287" w:rsidRPr="000B4518" w:rsidRDefault="00C85287" w:rsidP="00C85287">
      <w:r w:rsidRPr="000B4518">
        <w:t>Upon receiving a Floor Idle message, the floor participant:</w:t>
      </w:r>
    </w:p>
    <w:p w:rsidR="00C85287" w:rsidRPr="000B4518" w:rsidRDefault="00C85287" w:rsidP="00C85287">
      <w:pPr>
        <w:pStyle w:val="B1"/>
      </w:pPr>
      <w:r w:rsidRPr="000B4518">
        <w:t>1.</w:t>
      </w:r>
      <w:r w:rsidRPr="000B4518">
        <w:tab/>
      </w:r>
      <w:proofErr w:type="gramStart"/>
      <w:r w:rsidRPr="000B4518">
        <w:t>if</w:t>
      </w:r>
      <w:proofErr w:type="gramEnd"/>
      <w:r w:rsidRPr="000B4518">
        <w:t xml:space="preserve"> the first bit in the subtype of the Floor Idle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rsidR="00C85287" w:rsidRPr="000B4518" w:rsidRDefault="00C85287" w:rsidP="00C85287">
      <w:pPr>
        <w:pStyle w:val="B2"/>
      </w:pPr>
      <w:proofErr w:type="gramStart"/>
      <w:r w:rsidRPr="000B4518">
        <w:t>a</w:t>
      </w:r>
      <w:proofErr w:type="gramEnd"/>
      <w:r w:rsidRPr="000B4518">
        <w:t>.</w:t>
      </w:r>
      <w:r w:rsidRPr="000B4518">
        <w:tab/>
        <w:t>shall include the Message Type field set to '5' (Floor Idle); and</w:t>
      </w:r>
    </w:p>
    <w:p w:rsidR="00C85287" w:rsidRPr="000B4518" w:rsidRDefault="00C85287" w:rsidP="00C85287">
      <w:pPr>
        <w:pStyle w:val="B2"/>
      </w:pPr>
      <w:proofErr w:type="gramStart"/>
      <w:r w:rsidRPr="000B4518">
        <w:t>b</w:t>
      </w:r>
      <w:proofErr w:type="gramEnd"/>
      <w:r w:rsidRPr="000B4518">
        <w:t>.</w:t>
      </w:r>
      <w:r w:rsidRPr="000B4518">
        <w:tab/>
        <w:t>shall include the Source field set to '0' (the floor participant is the source);</w:t>
      </w:r>
    </w:p>
    <w:p w:rsidR="00C85287" w:rsidRPr="000B4518" w:rsidRDefault="00C85287" w:rsidP="00C85287">
      <w:pPr>
        <w:pStyle w:val="B1"/>
      </w:pPr>
      <w:r w:rsidRPr="000B4518">
        <w:t>2.</w:t>
      </w:r>
      <w:r w:rsidRPr="000B4518">
        <w:tab/>
      </w:r>
      <w:del w:id="397" w:author="Mike Dolan-1" w:date="2019-03-21T14:36:00Z">
        <w:r w:rsidRPr="000B4518" w:rsidDel="00FC221D">
          <w:delText xml:space="preserve">may </w:delText>
        </w:r>
      </w:del>
      <w:proofErr w:type="gramStart"/>
      <w:ins w:id="398" w:author="Mike Dolan-1" w:date="2019-03-21T14:36:00Z">
        <w:r>
          <w:t>can</w:t>
        </w:r>
        <w:proofErr w:type="gramEnd"/>
        <w:r w:rsidRPr="000B4518">
          <w:t xml:space="preserve"> </w:t>
        </w:r>
      </w:ins>
      <w:r w:rsidRPr="000B4518">
        <w:t xml:space="preserve">provide a floor idle notification to the </w:t>
      </w:r>
      <w:del w:id="399" w:author="Mike Dolan-1" w:date="2019-03-21T14:36:00Z">
        <w:r w:rsidRPr="000B4518" w:rsidDel="00FC221D">
          <w:delText xml:space="preserve">MCPTT </w:delText>
        </w:r>
      </w:del>
      <w:r w:rsidRPr="000B4518">
        <w:t>user</w:t>
      </w:r>
      <w:ins w:id="400" w:author="Mike Dolan-1" w:date="2019-03-21T14:36:00Z">
        <w:r>
          <w:t xml:space="preserve"> homed in the IWF</w:t>
        </w:r>
      </w:ins>
      <w:r w:rsidRPr="000B4518">
        <w:t>;</w:t>
      </w:r>
    </w:p>
    <w:p w:rsidR="00C85287" w:rsidRPr="000B4518" w:rsidRDefault="00C85287" w:rsidP="00C85287">
      <w:pPr>
        <w:pStyle w:val="B1"/>
      </w:pPr>
      <w:r>
        <w:t>3</w:t>
      </w:r>
      <w:r w:rsidRPr="000B4518">
        <w:t>.</w:t>
      </w:r>
      <w:r w:rsidRPr="000B4518">
        <w:tab/>
      </w:r>
      <w:proofErr w:type="gramStart"/>
      <w:r w:rsidRPr="000B4518">
        <w:t>shall</w:t>
      </w:r>
      <w:proofErr w:type="gramEnd"/>
      <w:r w:rsidRPr="000B4518">
        <w:t xml:space="preserve"> stop timer T104 (Floor Queue Position Request), if running; and</w:t>
      </w:r>
    </w:p>
    <w:p w:rsidR="00C85287" w:rsidRPr="000B4518" w:rsidRDefault="00C85287" w:rsidP="00C85287">
      <w:pPr>
        <w:pStyle w:val="B1"/>
        <w:rPr>
          <w:noProof/>
        </w:rPr>
      </w:pPr>
      <w:r>
        <w:t>4</w:t>
      </w:r>
      <w:r w:rsidRPr="000B4518">
        <w:t>.</w:t>
      </w:r>
      <w:r w:rsidRPr="000B4518">
        <w:tab/>
      </w:r>
      <w:proofErr w:type="gramStart"/>
      <w:r w:rsidRPr="000B4518">
        <w:t>shall</w:t>
      </w:r>
      <w:proofErr w:type="gramEnd"/>
      <w:r w:rsidRPr="000B4518">
        <w:t xml:space="preserve"> enter the 'U: has no permission' state.</w:t>
      </w:r>
    </w:p>
    <w:p w:rsidR="00C85287" w:rsidRPr="000B4518" w:rsidRDefault="00C85287" w:rsidP="00C85287">
      <w:pPr>
        <w:pStyle w:val="Heading5"/>
      </w:pPr>
      <w:bookmarkStart w:id="401" w:name="_Toc533169437"/>
      <w:r w:rsidRPr="000B4518">
        <w:t>6.2.4.</w:t>
      </w:r>
      <w:r>
        <w:t>9</w:t>
      </w:r>
      <w:r w:rsidRPr="000B4518">
        <w:t>.9</w:t>
      </w:r>
      <w:r w:rsidRPr="000B4518">
        <w:tab/>
        <w:t>Send Floor Queue Position Request message (</w:t>
      </w:r>
      <w:r>
        <w:t>S</w:t>
      </w:r>
      <w:r w:rsidRPr="000B4518">
        <w:t>: Floor Queue Position Request)</w:t>
      </w:r>
      <w:bookmarkEnd w:id="401"/>
    </w:p>
    <w:p w:rsidR="00C85287" w:rsidRPr="000B4518" w:rsidRDefault="00C85287" w:rsidP="00C85287">
      <w:r w:rsidRPr="000B4518">
        <w:t xml:space="preserve">Upon </w:t>
      </w:r>
      <w:del w:id="402" w:author="Mike Dolan-1" w:date="2019-03-21T14:37:00Z">
        <w:r w:rsidRPr="000B4518" w:rsidDel="00FC221D">
          <w:delText>receipt of an indication from the MCPTT client</w:delText>
        </w:r>
      </w:del>
      <w:ins w:id="403" w:author="Mike Dolan-1" w:date="2019-03-21T14:37:00Z">
        <w:r>
          <w:t>determin</w:t>
        </w:r>
      </w:ins>
      <w:ins w:id="404" w:author="Mike Dolan-1" w:date="2019-04-23T09:07:00Z">
        <w:r>
          <w:t>i</w:t>
        </w:r>
      </w:ins>
      <w:ins w:id="405" w:author="Mike Dolan-1" w:date="2019-03-21T14:37:00Z">
        <w:r>
          <w:t>ng that it is necessary</w:t>
        </w:r>
      </w:ins>
      <w:r w:rsidRPr="000B4518">
        <w:t xml:space="preserve"> to request the queue position,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the Floor Queue Position Request message;</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start timer T104 (Floor Queue Position Request) and initialize counter C104 (Floor Queue Position Request) to 1; and</w:t>
      </w:r>
    </w:p>
    <w:p w:rsidR="00C85287" w:rsidRPr="000B4518" w:rsidRDefault="00C85287" w:rsidP="00C85287">
      <w:pPr>
        <w:pStyle w:val="B1"/>
      </w:pPr>
      <w:r w:rsidRPr="000B4518">
        <w:t>3.</w:t>
      </w:r>
      <w:r w:rsidRPr="000B4518">
        <w:tab/>
      </w:r>
      <w:proofErr w:type="gramStart"/>
      <w:r w:rsidRPr="000B4518">
        <w:t>remain</w:t>
      </w:r>
      <w:proofErr w:type="gramEnd"/>
      <w:r w:rsidRPr="000B4518">
        <w:t xml:space="preserve"> in the 'U: queued' state.</w:t>
      </w:r>
    </w:p>
    <w:p w:rsidR="00C85287" w:rsidRPr="000B4518" w:rsidRDefault="00C85287" w:rsidP="00C85287">
      <w:pPr>
        <w:pStyle w:val="Heading5"/>
      </w:pPr>
      <w:bookmarkStart w:id="406" w:name="_Toc533169438"/>
      <w:r w:rsidRPr="000B4518">
        <w:t>6.2.4.</w:t>
      </w:r>
      <w:r>
        <w:t>9</w:t>
      </w:r>
      <w:r w:rsidRPr="000B4518">
        <w:t>.10</w:t>
      </w:r>
      <w:r w:rsidRPr="000B4518">
        <w:tab/>
        <w:t>Timer T104 (Floor Queue Position Request) expired</w:t>
      </w:r>
      <w:bookmarkEnd w:id="406"/>
    </w:p>
    <w:p w:rsidR="00C85287" w:rsidRPr="000B4518" w:rsidRDefault="00C85287" w:rsidP="00C85287">
      <w:r w:rsidRPr="000B4518">
        <w:t>On expiry of timer T104 (Floor Queue Position Request) less than the upper limit of C104 (Floor Queue Position Request) times,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a Floor Queue Position Request message towards the floor control server;</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restart timer T104 (Floor Queue Position Request) and increment counter C104 (Floor Queue Position Request) by 1; and</w:t>
      </w:r>
    </w:p>
    <w:p w:rsidR="00C85287" w:rsidRPr="000B4518" w:rsidRDefault="00C85287" w:rsidP="00C85287">
      <w:pPr>
        <w:pStyle w:val="B1"/>
      </w:pPr>
      <w:r w:rsidRPr="000B4518">
        <w:t>3.</w:t>
      </w:r>
      <w:r w:rsidRPr="000B4518">
        <w:tab/>
      </w:r>
      <w:proofErr w:type="gramStart"/>
      <w:r w:rsidRPr="000B4518">
        <w:t>shall</w:t>
      </w:r>
      <w:proofErr w:type="gramEnd"/>
      <w:r w:rsidRPr="000B4518">
        <w:t xml:space="preserve"> remain in the 'U: queued' state.</w:t>
      </w:r>
    </w:p>
    <w:p w:rsidR="00C85287" w:rsidRPr="000B4518" w:rsidRDefault="00C85287" w:rsidP="00C85287">
      <w:pPr>
        <w:pStyle w:val="Heading5"/>
      </w:pPr>
      <w:bookmarkStart w:id="407" w:name="_Toc533169439"/>
      <w:r w:rsidRPr="000B4518">
        <w:t>6.2.4.</w:t>
      </w:r>
      <w:r>
        <w:t>9</w:t>
      </w:r>
      <w:r w:rsidRPr="000B4518">
        <w:t>.11</w:t>
      </w:r>
      <w:r w:rsidRPr="000B4518">
        <w:tab/>
        <w:t>Timer T104 (Floor Queue Position Request) expired N times</w:t>
      </w:r>
      <w:bookmarkEnd w:id="407"/>
    </w:p>
    <w:p w:rsidR="00C85287" w:rsidRPr="000B4518" w:rsidRDefault="00C85287" w:rsidP="00C85287">
      <w:r w:rsidRPr="000B4518">
        <w:t>When timer T104 (Floor Queue Position Request) expires by the upper limit of counter C104 (Floor Queue Position Request) times, the floor participant:</w:t>
      </w:r>
    </w:p>
    <w:p w:rsidR="00C85287" w:rsidRPr="000B4518" w:rsidRDefault="00C85287" w:rsidP="00C85287">
      <w:pPr>
        <w:pStyle w:val="B1"/>
      </w:pPr>
      <w:r w:rsidRPr="000B4518">
        <w:t>1.</w:t>
      </w:r>
      <w:r w:rsidRPr="000B4518">
        <w:tab/>
      </w:r>
      <w:del w:id="408" w:author="Mike Dolan-1" w:date="2019-03-21T14:37:00Z">
        <w:r w:rsidRPr="000B4518" w:rsidDel="00FC221D">
          <w:delText xml:space="preserve">shall </w:delText>
        </w:r>
      </w:del>
      <w:proofErr w:type="gramStart"/>
      <w:ins w:id="409" w:author="Mike Dolan-1" w:date="2019-03-21T14:37:00Z">
        <w:r>
          <w:t>can</w:t>
        </w:r>
        <w:proofErr w:type="gramEnd"/>
        <w:r w:rsidRPr="000B4518">
          <w:t xml:space="preserve"> </w:t>
        </w:r>
      </w:ins>
      <w:r w:rsidRPr="000B4518">
        <w:t xml:space="preserve">provide a floor queued timeout to the </w:t>
      </w:r>
      <w:del w:id="410" w:author="Mike Dolan-1" w:date="2019-03-21T14:38:00Z">
        <w:r w:rsidRPr="000B4518" w:rsidDel="00FC221D">
          <w:delText>MCPTT client</w:delText>
        </w:r>
      </w:del>
      <w:ins w:id="411" w:author="Mike Dolan-1" w:date="2019-03-21T14:38:00Z">
        <w:r>
          <w:t>user homed in the IWF</w:t>
        </w:r>
      </w:ins>
      <w:r w:rsidRPr="000B4518">
        <w:t>;</w:t>
      </w:r>
    </w:p>
    <w:p w:rsidR="00C85287" w:rsidRPr="000B4518" w:rsidRDefault="00C85287" w:rsidP="00C85287">
      <w:pPr>
        <w:pStyle w:val="B1"/>
      </w:pPr>
      <w:r w:rsidRPr="000B4518">
        <w:t>2.</w:t>
      </w:r>
      <w:r w:rsidRPr="000B4518">
        <w:tab/>
      </w:r>
      <w:proofErr w:type="gramStart"/>
      <w:ins w:id="412" w:author="Mike Dolan-1" w:date="2019-03-21T14:38:00Z">
        <w:r>
          <w:t>shall</w:t>
        </w:r>
        <w:proofErr w:type="gramEnd"/>
        <w:r>
          <w:t xml:space="preserve"> </w:t>
        </w:r>
      </w:ins>
      <w:r w:rsidRPr="000B4518">
        <w:t>send the Floor Release message;</w:t>
      </w:r>
    </w:p>
    <w:p w:rsidR="00C85287" w:rsidRPr="000B4518" w:rsidRDefault="00C85287" w:rsidP="00C85287">
      <w:pPr>
        <w:pStyle w:val="B1"/>
      </w:pPr>
      <w:r w:rsidRPr="000B4518">
        <w:t>3.</w:t>
      </w:r>
      <w:r w:rsidRPr="000B4518">
        <w:tab/>
      </w:r>
      <w:proofErr w:type="gramStart"/>
      <w:r w:rsidRPr="000B4518">
        <w:t>may</w:t>
      </w:r>
      <w:proofErr w:type="gramEnd"/>
      <w:r w:rsidRPr="000B4518">
        <w:t xml:space="preserve"> set the first bit in the subtype of the Floor Queue Position message to '1' (Acknowledgment is required) as described in </w:t>
      </w:r>
      <w:proofErr w:type="spellStart"/>
      <w:r w:rsidRPr="000B4518">
        <w:t>subclause</w:t>
      </w:r>
      <w:proofErr w:type="spellEnd"/>
      <w:r w:rsidRPr="000B4518">
        <w:t> 8.3.2, and</w:t>
      </w:r>
    </w:p>
    <w:p w:rsidR="00C85287" w:rsidRPr="000B4518" w:rsidRDefault="00C85287" w:rsidP="00C8528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enter the 'U: pending Release</w:t>
      </w:r>
      <w:r>
        <w:t>'</w:t>
      </w:r>
      <w:r w:rsidRPr="000B4518">
        <w:t xml:space="preserve"> state.</w:t>
      </w:r>
    </w:p>
    <w:p w:rsidR="00C85287" w:rsidRPr="000B4518" w:rsidRDefault="00C85287" w:rsidP="00C85287">
      <w:pPr>
        <w:pStyle w:val="Heading5"/>
        <w:rPr>
          <w:lang w:eastAsia="ko-KR"/>
        </w:rPr>
      </w:pPr>
      <w:bookmarkStart w:id="413" w:name="_Toc533169440"/>
      <w:r w:rsidRPr="000B4518">
        <w:t>6.2.4.</w:t>
      </w:r>
      <w:r>
        <w:rPr>
          <w:lang w:eastAsia="ko-KR"/>
        </w:rPr>
        <w:t>9</w:t>
      </w:r>
      <w:r w:rsidRPr="000B4518">
        <w:t>.</w:t>
      </w:r>
      <w:r w:rsidRPr="000B4518">
        <w:rPr>
          <w:lang w:eastAsia="ko-KR"/>
        </w:rPr>
        <w:t>12</w:t>
      </w:r>
      <w:r w:rsidRPr="000B4518">
        <w:tab/>
        <w:t>User indication for accept of pending request</w:t>
      </w:r>
      <w:bookmarkEnd w:id="413"/>
    </w:p>
    <w:p w:rsidR="00C85287" w:rsidRPr="000B4518" w:rsidRDefault="00C85287" w:rsidP="00C85287">
      <w:pPr>
        <w:rPr>
          <w:lang w:eastAsia="ko-KR"/>
        </w:rPr>
      </w:pPr>
      <w:r w:rsidRPr="000B4518">
        <w:rPr>
          <w:lang w:eastAsia="ko-KR"/>
        </w:rPr>
        <w:t xml:space="preserve">Upon </w:t>
      </w:r>
      <w:del w:id="414" w:author="Mike Dolan-1" w:date="2019-04-23T09:08:00Z">
        <w:r w:rsidRPr="000B4518" w:rsidDel="00ED66FB">
          <w:rPr>
            <w:lang w:eastAsia="ko-KR"/>
          </w:rPr>
          <w:delText>receiving an indication from the user</w:delText>
        </w:r>
      </w:del>
      <w:ins w:id="415" w:author="Mike Dolan-1" w:date="2019-04-23T09:08:00Z">
        <w:r>
          <w:rPr>
            <w:lang w:eastAsia="ko-KR"/>
          </w:rPr>
          <w:t>determining</w:t>
        </w:r>
      </w:ins>
      <w:r w:rsidRPr="000B4518">
        <w:rPr>
          <w:lang w:eastAsia="ko-KR"/>
        </w:rPr>
        <w:t xml:space="preserve"> that the user </w:t>
      </w:r>
      <w:ins w:id="416" w:author="Mike Dolan-1" w:date="2019-04-23T09:08:00Z">
        <w:r>
          <w:t>homed in the IWF</w:t>
        </w:r>
        <w:r w:rsidRPr="000B4518">
          <w:rPr>
            <w:lang w:eastAsia="ko-KR"/>
          </w:rPr>
          <w:t xml:space="preserve"> </w:t>
        </w:r>
      </w:ins>
      <w:r w:rsidRPr="000B4518">
        <w:rPr>
          <w:lang w:eastAsia="ko-KR"/>
        </w:rPr>
        <w:t>wants to send media and the timer T13</w:t>
      </w:r>
      <w:r>
        <w:rPr>
          <w:lang w:eastAsia="ko-KR"/>
        </w:rPr>
        <w:t>2</w:t>
      </w:r>
      <w:r w:rsidRPr="000B4518">
        <w:rPr>
          <w:lang w:eastAsia="ko-KR"/>
        </w:rPr>
        <w:t xml:space="preserve"> (</w:t>
      </w:r>
      <w:r w:rsidRPr="000B4518">
        <w:t xml:space="preserve">Queued granted </w:t>
      </w:r>
      <w:r w:rsidRPr="000B4518">
        <w:rPr>
          <w:lang w:eastAsia="ko-KR"/>
        </w:rPr>
        <w:t>user action) is running, the floor participant:</w:t>
      </w:r>
    </w:p>
    <w:p w:rsidR="00C85287" w:rsidRPr="000B4518" w:rsidRDefault="00C85287" w:rsidP="00C85287">
      <w:pPr>
        <w:pStyle w:val="B1"/>
        <w:rPr>
          <w:lang w:eastAsia="ko-KR"/>
        </w:rPr>
      </w:pPr>
      <w:r w:rsidRPr="000B4518">
        <w:t>1.</w:t>
      </w:r>
      <w:r w:rsidRPr="000B4518">
        <w:tab/>
      </w:r>
      <w:proofErr w:type="gramStart"/>
      <w:r w:rsidRPr="000B4518">
        <w:t>shall</w:t>
      </w:r>
      <w:proofErr w:type="gramEnd"/>
      <w:r w:rsidRPr="000B4518">
        <w:t xml:space="preserve"> s</w:t>
      </w:r>
      <w:r w:rsidRPr="000B4518">
        <w:rPr>
          <w:lang w:eastAsia="ko-KR"/>
        </w:rPr>
        <w:t xml:space="preserve">top </w:t>
      </w:r>
      <w:r w:rsidRPr="000B4518">
        <w:t xml:space="preserve">timer </w:t>
      </w:r>
      <w:r w:rsidRPr="000B4518">
        <w:rPr>
          <w:lang w:eastAsia="ko-KR"/>
        </w:rPr>
        <w:t>T132 (queued request granted user action); and</w:t>
      </w:r>
    </w:p>
    <w:p w:rsidR="00C85287" w:rsidRPr="000B4518" w:rsidRDefault="00C85287" w:rsidP="00C85287">
      <w:pPr>
        <w:pStyle w:val="B1"/>
      </w:pPr>
      <w:r w:rsidRPr="000B4518">
        <w:t>2.</w:t>
      </w:r>
      <w:r w:rsidRPr="000B4518">
        <w:tab/>
      </w:r>
      <w:proofErr w:type="gramStart"/>
      <w:r w:rsidRPr="000B4518">
        <w:t>shall</w:t>
      </w:r>
      <w:proofErr w:type="gramEnd"/>
      <w:r w:rsidRPr="000B4518">
        <w:t xml:space="preserve"> enter 'U: has permission' state.</w:t>
      </w:r>
    </w:p>
    <w:p w:rsidR="00C85287" w:rsidRPr="000B4518" w:rsidRDefault="00C85287" w:rsidP="00C85287">
      <w:pPr>
        <w:pStyle w:val="Heading5"/>
      </w:pPr>
      <w:bookmarkStart w:id="417" w:name="_Toc533169441"/>
      <w:r w:rsidRPr="000B4518">
        <w:t>6.2.4.</w:t>
      </w:r>
      <w:r>
        <w:rPr>
          <w:lang w:eastAsia="ko-KR"/>
        </w:rPr>
        <w:t>9</w:t>
      </w:r>
      <w:r w:rsidRPr="000B4518">
        <w:t>.</w:t>
      </w:r>
      <w:r w:rsidRPr="000B4518">
        <w:rPr>
          <w:lang w:eastAsia="ko-KR"/>
        </w:rPr>
        <w:t>13</w:t>
      </w:r>
      <w:r w:rsidRPr="000B4518">
        <w:tab/>
        <w:t>Timer T1</w:t>
      </w:r>
      <w:r w:rsidRPr="000B4518">
        <w:rPr>
          <w:lang w:eastAsia="ko-KR"/>
        </w:rPr>
        <w:t>32</w:t>
      </w:r>
      <w:r w:rsidRPr="000B4518">
        <w:t xml:space="preserve"> (</w:t>
      </w:r>
      <w:r>
        <w:rPr>
          <w:lang w:eastAsia="ko-KR"/>
        </w:rPr>
        <w:t>Q</w:t>
      </w:r>
      <w:r w:rsidRPr="000B4518">
        <w:rPr>
          <w:lang w:eastAsia="ko-KR"/>
        </w:rPr>
        <w:t>ueued granted user action</w:t>
      </w:r>
      <w:r w:rsidRPr="000B4518">
        <w:t>) expires</w:t>
      </w:r>
      <w:bookmarkEnd w:id="417"/>
    </w:p>
    <w:p w:rsidR="00C85287" w:rsidRPr="000B4518" w:rsidRDefault="00C85287" w:rsidP="00C85287">
      <w:r w:rsidRPr="000B4518">
        <w:t xml:space="preserve">Upon expiry of timer T132 </w:t>
      </w:r>
      <w:r w:rsidRPr="000B4518">
        <w:rPr>
          <w:lang w:eastAsia="ko-KR"/>
        </w:rPr>
        <w:t>(</w:t>
      </w:r>
      <w:r>
        <w:rPr>
          <w:lang w:eastAsia="ko-KR"/>
        </w:rPr>
        <w:t>Q</w:t>
      </w:r>
      <w:r w:rsidRPr="000B4518">
        <w:rPr>
          <w:lang w:eastAsia="ko-KR"/>
        </w:rPr>
        <w:t>ueued granted user action) the floor participant:</w:t>
      </w:r>
    </w:p>
    <w:p w:rsidR="00C85287" w:rsidRPr="000B4518" w:rsidRDefault="00C85287" w:rsidP="00C85287">
      <w:pPr>
        <w:pStyle w:val="B1"/>
      </w:pPr>
      <w:r w:rsidRPr="000B4518">
        <w:t>1.</w:t>
      </w:r>
      <w:r w:rsidRPr="000B4518">
        <w:tab/>
      </w:r>
      <w:proofErr w:type="gramStart"/>
      <w:r w:rsidRPr="000B4518">
        <w:t>shall</w:t>
      </w:r>
      <w:proofErr w:type="gramEnd"/>
      <w:r w:rsidRPr="000B4518">
        <w:t xml:space="preserve"> send Floor Release message;</w:t>
      </w:r>
    </w:p>
    <w:p w:rsidR="00C85287" w:rsidRPr="000B4518" w:rsidRDefault="00C85287" w:rsidP="00C85287">
      <w:pPr>
        <w:pStyle w:val="B1"/>
      </w:pPr>
      <w:r w:rsidRPr="000B4518">
        <w:t>2.</w:t>
      </w:r>
      <w:r w:rsidRPr="000B4518">
        <w:tab/>
      </w:r>
      <w:del w:id="418" w:author="Mike Dolan-1" w:date="2019-03-21T14:39:00Z">
        <w:r w:rsidRPr="000B4518" w:rsidDel="00A845A4">
          <w:delText xml:space="preserve">may </w:delText>
        </w:r>
      </w:del>
      <w:proofErr w:type="gramStart"/>
      <w:ins w:id="419" w:author="Mike Dolan-1" w:date="2019-03-21T14:39:00Z">
        <w:r>
          <w:t>can</w:t>
        </w:r>
        <w:proofErr w:type="gramEnd"/>
        <w:r w:rsidRPr="000B4518">
          <w:t xml:space="preserve"> </w:t>
        </w:r>
      </w:ins>
      <w:r w:rsidRPr="000B4518">
        <w:t xml:space="preserve">indicate </w:t>
      </w:r>
      <w:ins w:id="420" w:author="Mike Dolan-1" w:date="2019-03-21T14:39:00Z">
        <w:r>
          <w:t xml:space="preserve">to </w:t>
        </w:r>
      </w:ins>
      <w:r w:rsidRPr="000B4518">
        <w:t xml:space="preserve">the user </w:t>
      </w:r>
      <w:ins w:id="421" w:author="Mike Dolan-1" w:date="2019-03-21T14:39:00Z">
        <w:r>
          <w:t>homed in the IWF</w:t>
        </w:r>
        <w:r w:rsidRPr="000B4518">
          <w:t xml:space="preserve"> </w:t>
        </w:r>
      </w:ins>
      <w:r w:rsidRPr="000B4518">
        <w:t xml:space="preserve">that the floor is no </w:t>
      </w:r>
      <w:del w:id="422" w:author="Mike Dolan-1" w:date="2019-03-21T14:39:00Z">
        <w:r w:rsidRPr="000B4518" w:rsidDel="00A845A4">
          <w:delText xml:space="preserve">more </w:delText>
        </w:r>
      </w:del>
      <w:ins w:id="423" w:author="Mike Dolan-1" w:date="2019-03-21T14:39:00Z">
        <w:r>
          <w:t>longer</w:t>
        </w:r>
        <w:r w:rsidRPr="000B4518">
          <w:t xml:space="preserve"> </w:t>
        </w:r>
      </w:ins>
      <w:r w:rsidRPr="000B4518">
        <w:t>available;</w:t>
      </w:r>
    </w:p>
    <w:p w:rsidR="00C85287" w:rsidRPr="000B4518" w:rsidRDefault="00C85287" w:rsidP="00C85287">
      <w:pPr>
        <w:pStyle w:val="B1"/>
      </w:pPr>
      <w:r w:rsidRPr="000B4518">
        <w:t>3.</w:t>
      </w:r>
      <w:r w:rsidRPr="000B4518">
        <w:tab/>
      </w:r>
      <w:proofErr w:type="gramStart"/>
      <w:r w:rsidRPr="000B4518">
        <w:t>may</w:t>
      </w:r>
      <w:proofErr w:type="gramEnd"/>
      <w:r w:rsidRPr="000B4518">
        <w:t xml:space="preserve"> set the first bit in the subtype of the Floor Release message to '1' (Acknowledgment is required) as described in </w:t>
      </w:r>
      <w:proofErr w:type="spellStart"/>
      <w:r w:rsidRPr="000B4518">
        <w:t>subclause</w:t>
      </w:r>
      <w:proofErr w:type="spellEnd"/>
      <w:r w:rsidRPr="000B4518">
        <w:t> 8.3.2</w:t>
      </w:r>
      <w:r>
        <w:t>;</w:t>
      </w:r>
      <w:r w:rsidRPr="000B4518">
        <w:t xml:space="preserve"> and</w:t>
      </w:r>
    </w:p>
    <w:p w:rsidR="00C85287" w:rsidRPr="000B4518" w:rsidRDefault="00C85287" w:rsidP="00C8528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rsidR="00C85287" w:rsidRPr="000B4518" w:rsidRDefault="00C85287" w:rsidP="00C85287">
      <w:pPr>
        <w:pStyle w:val="B1"/>
      </w:pPr>
      <w:r w:rsidRPr="000B4518">
        <w:t>4.</w:t>
      </w:r>
      <w:r w:rsidRPr="000B4518">
        <w:tab/>
      </w:r>
      <w:proofErr w:type="gramStart"/>
      <w:r w:rsidRPr="000B4518">
        <w:t>shall</w:t>
      </w:r>
      <w:proofErr w:type="gramEnd"/>
      <w:r w:rsidRPr="000B4518">
        <w:t xml:space="preserve"> enter 'U: has no permission' state.</w:t>
      </w:r>
    </w:p>
    <w:p w:rsidR="00C85287" w:rsidRPr="000B4518" w:rsidRDefault="00C85287" w:rsidP="00C85287">
      <w:pPr>
        <w:pStyle w:val="Heading5"/>
      </w:pPr>
      <w:bookmarkStart w:id="424" w:name="_Toc533169442"/>
      <w:r>
        <w:t>6.2.4.9.14</w:t>
      </w:r>
      <w:r w:rsidRPr="000B4518">
        <w:tab/>
        <w:t xml:space="preserve">Receive </w:t>
      </w:r>
      <w:r>
        <w:t>Floor Release Multi Talker</w:t>
      </w:r>
      <w:r w:rsidRPr="000B4518">
        <w:t xml:space="preserve"> message (R: </w:t>
      </w:r>
      <w:r>
        <w:t>Floor Release Multi talker</w:t>
      </w:r>
      <w:r w:rsidRPr="000B4518">
        <w:t>)</w:t>
      </w:r>
      <w:bookmarkEnd w:id="424"/>
    </w:p>
    <w:p w:rsidR="00C85287" w:rsidRDefault="00C85287" w:rsidP="00C85287">
      <w:pPr>
        <w:rPr>
          <w:ins w:id="425" w:author="Mike Dolan-1" w:date="2019-03-21T14:39:00Z"/>
        </w:rPr>
      </w:pPr>
      <w:ins w:id="426" w:author="Mike Dolan-1" w:date="2019-03-21T14:39:00Z">
        <w:r>
          <w:t xml:space="preserve">The IWF does not support the Multi Talker feature in this version of </w:t>
        </w:r>
      </w:ins>
      <w:ins w:id="427" w:author="Mike Dolan-1" w:date="2019-03-22T11:08:00Z">
        <w:r>
          <w:t xml:space="preserve">the present </w:t>
        </w:r>
      </w:ins>
      <w:ins w:id="428" w:author="Mike Dolan-1" w:date="2019-03-21T14:39:00Z">
        <w:r>
          <w:t>document.</w:t>
        </w:r>
      </w:ins>
    </w:p>
    <w:p w:rsidR="00C85287" w:rsidRPr="000B4518" w:rsidDel="00A845A4" w:rsidRDefault="00C85287" w:rsidP="00C85287">
      <w:pPr>
        <w:rPr>
          <w:del w:id="429" w:author="Mike Dolan-1" w:date="2019-03-21T14:39:00Z"/>
        </w:rPr>
      </w:pPr>
      <w:del w:id="430" w:author="Mike Dolan-1" w:date="2019-03-21T14:39:00Z">
        <w:r w:rsidRPr="000B4518" w:rsidDel="00A845A4">
          <w:delText xml:space="preserve">Upon receiving the </w:delText>
        </w:r>
        <w:r w:rsidDel="00A845A4">
          <w:delText>Floor Release Multi Talker</w:delText>
        </w:r>
        <w:r w:rsidRPr="000B4518" w:rsidDel="00A845A4">
          <w:delText xml:space="preserve"> message, the floor participant:</w:delText>
        </w:r>
      </w:del>
    </w:p>
    <w:p w:rsidR="00C85287" w:rsidRPr="000B4518" w:rsidDel="00A845A4" w:rsidRDefault="00C85287" w:rsidP="00C85287">
      <w:pPr>
        <w:pStyle w:val="B1"/>
        <w:rPr>
          <w:del w:id="431" w:author="Mike Dolan-1" w:date="2019-03-21T14:39:00Z"/>
        </w:rPr>
      </w:pPr>
      <w:del w:id="432" w:author="Mike Dolan-1" w:date="2019-03-21T14:39:00Z">
        <w:r w:rsidDel="00A845A4">
          <w:delText>1</w:delText>
        </w:r>
        <w:r w:rsidRPr="00020779" w:rsidDel="00A845A4">
          <w:delText>.</w:delText>
        </w:r>
        <w:r w:rsidRPr="00020779" w:rsidDel="00A845A4">
          <w:tab/>
          <w:delText xml:space="preserve">shall provide a notification to the user indicating </w:delText>
        </w:r>
        <w:r w:rsidDel="00A845A4">
          <w:delText>that a participant has released the floor in a multi-talker group</w:delText>
        </w:r>
        <w:r w:rsidRPr="00020779" w:rsidDel="00A845A4">
          <w:delText>; and</w:delText>
        </w:r>
      </w:del>
    </w:p>
    <w:p w:rsidR="00C85287" w:rsidRPr="000B4518" w:rsidDel="00A845A4" w:rsidRDefault="00C85287" w:rsidP="00C85287">
      <w:pPr>
        <w:pStyle w:val="B1"/>
        <w:rPr>
          <w:del w:id="433" w:author="Mike Dolan-1" w:date="2019-03-21T14:39:00Z"/>
        </w:rPr>
      </w:pPr>
      <w:del w:id="434" w:author="Mike Dolan-1" w:date="2019-03-21T14:39:00Z">
        <w:r w:rsidDel="00A845A4">
          <w:delText>2</w:delText>
        </w:r>
        <w:r w:rsidRPr="000B4518" w:rsidDel="00A845A4">
          <w:delText>.</w:delText>
        </w:r>
        <w:r w:rsidRPr="000B4518" w:rsidDel="00A845A4">
          <w:tab/>
          <w:delText>shall remain in the 'U: queued' state.</w:delText>
        </w:r>
      </w:del>
    </w:p>
    <w:p w:rsidR="00615EFA" w:rsidRDefault="00615EFA">
      <w:bookmarkStart w:id="435" w:name="_GoBack"/>
      <w:bookmarkEnd w:id="435"/>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287"/>
    <w:rsid w:val="004034A2"/>
    <w:rsid w:val="00530AF7"/>
    <w:rsid w:val="00615EFA"/>
    <w:rsid w:val="007227FE"/>
    <w:rsid w:val="007B07C9"/>
    <w:rsid w:val="0080641C"/>
    <w:rsid w:val="00C85287"/>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6A00F-7B72-4E84-9860-AC7658737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852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C85287"/>
    <w:pPr>
      <w:pBdr>
        <w:top w:val="none" w:sz="0" w:space="0" w:color="auto"/>
      </w:pBdr>
      <w:spacing w:before="180"/>
      <w:outlineLvl w:val="1"/>
    </w:pPr>
    <w:rPr>
      <w:sz w:val="32"/>
    </w:rPr>
  </w:style>
  <w:style w:type="paragraph" w:styleId="Heading3">
    <w:name w:val="heading 3"/>
    <w:basedOn w:val="Heading2"/>
    <w:next w:val="Normal"/>
    <w:link w:val="Heading3Char"/>
    <w:qFormat/>
    <w:rsid w:val="00C85287"/>
    <w:pPr>
      <w:spacing w:before="120"/>
      <w:outlineLvl w:val="2"/>
    </w:pPr>
    <w:rPr>
      <w:sz w:val="28"/>
    </w:rPr>
  </w:style>
  <w:style w:type="paragraph" w:styleId="Heading4">
    <w:name w:val="heading 4"/>
    <w:basedOn w:val="Heading3"/>
    <w:next w:val="Normal"/>
    <w:link w:val="Heading4Char"/>
    <w:qFormat/>
    <w:rsid w:val="00C85287"/>
    <w:pPr>
      <w:ind w:left="1418" w:hanging="1418"/>
      <w:outlineLvl w:val="3"/>
    </w:pPr>
    <w:rPr>
      <w:sz w:val="24"/>
    </w:rPr>
  </w:style>
  <w:style w:type="paragraph" w:styleId="Heading5">
    <w:name w:val="heading 5"/>
    <w:basedOn w:val="Heading4"/>
    <w:next w:val="Normal"/>
    <w:link w:val="Heading5Char"/>
    <w:qFormat/>
    <w:rsid w:val="00C8528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C85287"/>
    <w:rPr>
      <w:rFonts w:ascii="Arial" w:eastAsia="Times New Roman" w:hAnsi="Arial" w:cs="Times New Roman"/>
      <w:sz w:val="36"/>
      <w:szCs w:val="20"/>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8528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8528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C8528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C85287"/>
    <w:rPr>
      <w:rFonts w:ascii="Arial" w:eastAsia="Times New Roman" w:hAnsi="Arial" w:cs="Times New Roman"/>
      <w:szCs w:val="20"/>
      <w:lang w:val="en-GB"/>
    </w:rPr>
  </w:style>
  <w:style w:type="paragraph" w:customStyle="1" w:styleId="TF">
    <w:name w:val="TF"/>
    <w:basedOn w:val="TH"/>
    <w:link w:val="TFChar"/>
    <w:rsid w:val="00C85287"/>
    <w:pPr>
      <w:keepNext w:val="0"/>
      <w:spacing w:before="0" w:after="240"/>
    </w:pPr>
  </w:style>
  <w:style w:type="paragraph" w:customStyle="1" w:styleId="NO">
    <w:name w:val="NO"/>
    <w:basedOn w:val="Normal"/>
    <w:link w:val="NOChar"/>
    <w:qFormat/>
    <w:rsid w:val="00C85287"/>
    <w:pPr>
      <w:keepLines/>
      <w:ind w:left="1135" w:hanging="851"/>
    </w:pPr>
  </w:style>
  <w:style w:type="paragraph" w:customStyle="1" w:styleId="TH">
    <w:name w:val="TH"/>
    <w:basedOn w:val="Normal"/>
    <w:link w:val="THChar"/>
    <w:rsid w:val="00C85287"/>
    <w:pPr>
      <w:keepNext/>
      <w:keepLines/>
      <w:spacing w:before="60"/>
      <w:jc w:val="center"/>
    </w:pPr>
    <w:rPr>
      <w:rFonts w:ascii="Arial" w:hAnsi="Arial"/>
      <w:b/>
    </w:rPr>
  </w:style>
  <w:style w:type="paragraph" w:customStyle="1" w:styleId="B1">
    <w:name w:val="B1"/>
    <w:basedOn w:val="List"/>
    <w:link w:val="B1Char2"/>
    <w:qFormat/>
    <w:rsid w:val="00C85287"/>
    <w:pPr>
      <w:ind w:left="568" w:hanging="284"/>
      <w:contextualSpacing w:val="0"/>
    </w:pPr>
  </w:style>
  <w:style w:type="paragraph" w:customStyle="1" w:styleId="B2">
    <w:name w:val="B2"/>
    <w:basedOn w:val="List2"/>
    <w:link w:val="B2Char"/>
    <w:rsid w:val="00C85287"/>
    <w:pPr>
      <w:ind w:left="851" w:hanging="284"/>
      <w:contextualSpacing w:val="0"/>
    </w:pPr>
  </w:style>
  <w:style w:type="paragraph" w:customStyle="1" w:styleId="B3">
    <w:name w:val="B3"/>
    <w:basedOn w:val="List3"/>
    <w:link w:val="B3Char"/>
    <w:rsid w:val="00C85287"/>
    <w:pPr>
      <w:ind w:left="1135" w:hanging="284"/>
      <w:contextualSpacing w:val="0"/>
    </w:pPr>
  </w:style>
  <w:style w:type="character" w:customStyle="1" w:styleId="B1Char2">
    <w:name w:val="B1 Char2"/>
    <w:link w:val="B1"/>
    <w:rsid w:val="00C85287"/>
    <w:rPr>
      <w:rFonts w:ascii="Times New Roman" w:eastAsia="Times New Roman" w:hAnsi="Times New Roman" w:cs="Times New Roman"/>
      <w:sz w:val="20"/>
      <w:szCs w:val="20"/>
      <w:lang w:val="en-GB"/>
    </w:rPr>
  </w:style>
  <w:style w:type="character" w:customStyle="1" w:styleId="NOChar">
    <w:name w:val="NO Char"/>
    <w:link w:val="NO"/>
    <w:locked/>
    <w:rsid w:val="00C85287"/>
    <w:rPr>
      <w:rFonts w:ascii="Times New Roman" w:eastAsia="Times New Roman" w:hAnsi="Times New Roman" w:cs="Times New Roman"/>
      <w:sz w:val="20"/>
      <w:szCs w:val="20"/>
      <w:lang w:val="en-GB"/>
    </w:rPr>
  </w:style>
  <w:style w:type="character" w:customStyle="1" w:styleId="THChar">
    <w:name w:val="TH Char"/>
    <w:link w:val="TH"/>
    <w:locked/>
    <w:rsid w:val="00C85287"/>
    <w:rPr>
      <w:rFonts w:ascii="Arial" w:eastAsia="Times New Roman" w:hAnsi="Arial" w:cs="Times New Roman"/>
      <w:b/>
      <w:sz w:val="20"/>
      <w:szCs w:val="20"/>
      <w:lang w:val="en-GB"/>
    </w:rPr>
  </w:style>
  <w:style w:type="character" w:customStyle="1" w:styleId="TFChar">
    <w:name w:val="TF Char"/>
    <w:link w:val="TF"/>
    <w:locked/>
    <w:rsid w:val="00C85287"/>
    <w:rPr>
      <w:rFonts w:ascii="Arial" w:eastAsia="Times New Roman" w:hAnsi="Arial" w:cs="Times New Roman"/>
      <w:b/>
      <w:sz w:val="20"/>
      <w:szCs w:val="20"/>
      <w:lang w:val="en-GB"/>
    </w:rPr>
  </w:style>
  <w:style w:type="character" w:customStyle="1" w:styleId="B3Char">
    <w:name w:val="B3 Char"/>
    <w:link w:val="B3"/>
    <w:rsid w:val="00C85287"/>
    <w:rPr>
      <w:rFonts w:ascii="Times New Roman" w:eastAsia="Times New Roman" w:hAnsi="Times New Roman" w:cs="Times New Roman"/>
      <w:sz w:val="20"/>
      <w:szCs w:val="20"/>
      <w:lang w:val="en-GB"/>
    </w:rPr>
  </w:style>
  <w:style w:type="character" w:customStyle="1" w:styleId="B2Char">
    <w:name w:val="B2 Char"/>
    <w:link w:val="B2"/>
    <w:rsid w:val="00C8528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C85287"/>
    <w:pPr>
      <w:ind w:left="360" w:hanging="360"/>
      <w:contextualSpacing/>
    </w:pPr>
  </w:style>
  <w:style w:type="paragraph" w:styleId="List2">
    <w:name w:val="List 2"/>
    <w:basedOn w:val="Normal"/>
    <w:uiPriority w:val="99"/>
    <w:semiHidden/>
    <w:unhideWhenUsed/>
    <w:rsid w:val="00C85287"/>
    <w:pPr>
      <w:ind w:left="720" w:hanging="360"/>
      <w:contextualSpacing/>
    </w:pPr>
  </w:style>
  <w:style w:type="paragraph" w:styleId="List3">
    <w:name w:val="List 3"/>
    <w:basedOn w:val="Normal"/>
    <w:uiPriority w:val="99"/>
    <w:semiHidden/>
    <w:unhideWhenUsed/>
    <w:rsid w:val="00C8528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Microsoft_Visio_2003-2010_Drawing.vsd"/><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6329</Words>
  <Characters>36078</Characters>
  <Application>Microsoft Office Word</Application>
  <DocSecurity>0</DocSecurity>
  <Lines>300</Lines>
  <Paragraphs>84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6	On-network floor control</vt:lpstr>
      <vt:lpstr>    6.1	General</vt:lpstr>
      <vt:lpstr>    6.2	Floor participant procedures</vt:lpstr>
      <vt:lpstr>        6.2.1	Floor participant procedures at MCPTT session initialization</vt:lpstr>
      <vt:lpstr>        6.2.2	Floor participant procedures at MCPTT call release</vt:lpstr>
      <vt:lpstr>        6.2.3	Floor participant procedures at MCPTT call modification</vt:lpstr>
      <vt:lpstr>        6.2.4	Floor participant state transition diagram for basic operation</vt:lpstr>
    </vt:vector>
  </TitlesOfParts>
  <Company/>
  <LinksUpToDate>false</LinksUpToDate>
  <CharactersWithSpaces>42323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1</cp:revision>
  <dcterms:created xsi:type="dcterms:W3CDTF">2019-05-06T01:08:00Z</dcterms:created>
  <dcterms:modified xsi:type="dcterms:W3CDTF">2019-05-06T01:09:00Z</dcterms:modified>
</cp:coreProperties>
</file>